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CC6BD0" w14:textId="2091E5FF" w:rsidR="005373EC" w:rsidRPr="000A1C77" w:rsidRDefault="005373EC" w:rsidP="005373EC">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1455FD" w:rsidRPr="000A1C77">
        <w:rPr>
          <w:rFonts w:ascii="Arial" w:hAnsi="Arial" w:cs="Arial"/>
          <w:b/>
        </w:rPr>
        <w:t>3</w:t>
      </w:r>
      <w:r w:rsidR="001455FD">
        <w:rPr>
          <w:rFonts w:ascii="Arial" w:hAnsi="Arial" w:cs="Arial"/>
          <w:b/>
        </w:rPr>
        <w:t>9</w:t>
      </w:r>
      <w:r>
        <w:rPr>
          <w:rFonts w:ascii="Arial" w:hAnsi="Arial" w:cs="Arial"/>
          <w:b/>
        </w:rPr>
        <w:t>-e</w:t>
      </w:r>
      <w:r w:rsidRPr="000A1C77">
        <w:rPr>
          <w:rFonts w:ascii="Arial" w:hAnsi="Arial" w:cs="Arial"/>
          <w:b/>
        </w:rPr>
        <w:tab/>
        <w:t>S6-</w:t>
      </w:r>
      <w:r w:rsidR="00760C0C">
        <w:rPr>
          <w:rFonts w:ascii="Arial" w:hAnsi="Arial" w:cs="Arial"/>
          <w:b/>
        </w:rPr>
        <w:t>201415</w:t>
      </w:r>
    </w:p>
    <w:p w14:paraId="2550BC04" w14:textId="77777777" w:rsidR="005373EC" w:rsidRDefault="005373EC" w:rsidP="005373EC">
      <w:pPr>
        <w:pBdr>
          <w:bottom w:val="single" w:sz="4" w:space="1" w:color="auto"/>
        </w:pBdr>
        <w:tabs>
          <w:tab w:val="right" w:pos="9214"/>
        </w:tabs>
        <w:spacing w:after="0"/>
        <w:rPr>
          <w:rFonts w:ascii="Arial" w:hAnsi="Arial" w:cs="Arial"/>
          <w:b/>
        </w:rPr>
      </w:pPr>
      <w:r>
        <w:rPr>
          <w:rFonts w:ascii="Arial" w:hAnsi="Arial" w:cs="Arial"/>
          <w:b/>
        </w:rPr>
        <w:t>e</w:t>
      </w:r>
      <w:r w:rsidRPr="00B15EB6">
        <w:rPr>
          <w:rFonts w:ascii="Arial" w:hAnsi="Arial" w:cs="Arial"/>
          <w:b/>
        </w:rPr>
        <w:t xml:space="preserve">-meeting, </w:t>
      </w:r>
      <w:r w:rsidRPr="000928D3">
        <w:rPr>
          <w:rFonts w:ascii="Arial" w:hAnsi="Arial" w:cs="Arial"/>
          <w:b/>
        </w:rPr>
        <w:t>31</w:t>
      </w:r>
      <w:r w:rsidRPr="000928D3">
        <w:rPr>
          <w:rFonts w:ascii="Arial" w:hAnsi="Arial" w:cs="Arial"/>
          <w:b/>
          <w:vertAlign w:val="superscript"/>
        </w:rPr>
        <w:t>st</w:t>
      </w:r>
      <w:r w:rsidRPr="000928D3">
        <w:rPr>
          <w:rFonts w:ascii="Arial" w:hAnsi="Arial" w:cs="Arial"/>
          <w:b/>
        </w:rPr>
        <w:t xml:space="preserve"> August – 8</w:t>
      </w:r>
      <w:r w:rsidRPr="000928D3">
        <w:rPr>
          <w:rFonts w:ascii="Arial" w:hAnsi="Arial" w:cs="Arial"/>
          <w:b/>
          <w:vertAlign w:val="superscript"/>
        </w:rPr>
        <w:t>th</w:t>
      </w:r>
      <w:r w:rsidRPr="000928D3">
        <w:rPr>
          <w:rFonts w:ascii="Arial" w:hAnsi="Arial" w:cs="Arial"/>
          <w:b/>
        </w:rPr>
        <w:t xml:space="preserve"> September</w:t>
      </w:r>
      <w:r w:rsidRPr="00B74C22">
        <w:rPr>
          <w:rFonts w:ascii="Arial" w:hAnsi="Arial" w:cs="Arial"/>
          <w:b/>
        </w:rPr>
        <w:t xml:space="preserve"> </w:t>
      </w:r>
      <w:r w:rsidRPr="00135915">
        <w:rPr>
          <w:rFonts w:ascii="Arial" w:hAnsi="Arial" w:cs="Arial"/>
          <w:b/>
        </w:rPr>
        <w:t>2020</w:t>
      </w:r>
      <w:r>
        <w:rPr>
          <w:rFonts w:ascii="Arial" w:hAnsi="Arial" w:cs="Arial"/>
          <w:b/>
        </w:rPr>
        <w:tab/>
        <w:t>(revision of S6-20x</w:t>
      </w:r>
      <w:r w:rsidRPr="00D218E3">
        <w:rPr>
          <w:rFonts w:ascii="Arial" w:hAnsi="Arial" w:cs="Arial"/>
          <w:b/>
        </w:rPr>
        <w:t>xxx)</w:t>
      </w:r>
    </w:p>
    <w:p w14:paraId="67847FE5" w14:textId="77777777" w:rsidR="008A2A43" w:rsidRPr="00CD637A" w:rsidRDefault="008A2A43" w:rsidP="008A2A43">
      <w:pPr>
        <w:rPr>
          <w:rFonts w:ascii="Arial" w:hAnsi="Arial" w:cs="Arial"/>
          <w:b/>
          <w:bCs/>
        </w:rPr>
      </w:pPr>
    </w:p>
    <w:p w14:paraId="67847FE6" w14:textId="21DDB8D3" w:rsidR="008A2A43" w:rsidRDefault="008A2A43" w:rsidP="008A2A43">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2DBC">
        <w:rPr>
          <w:rFonts w:ascii="Arial" w:hAnsi="Arial" w:cs="Arial"/>
          <w:b/>
          <w:bCs/>
        </w:rPr>
        <w:t>Samsung</w:t>
      </w:r>
    </w:p>
    <w:p w14:paraId="67847FE7" w14:textId="525E3019" w:rsidR="008A2A43" w:rsidRDefault="008A2A43" w:rsidP="008A2A43">
      <w:pPr>
        <w:spacing w:after="120"/>
        <w:ind w:left="1985" w:hanging="1985"/>
        <w:rPr>
          <w:rFonts w:ascii="Arial" w:hAnsi="Arial" w:cs="Arial"/>
          <w:b/>
          <w:bCs/>
        </w:rPr>
      </w:pPr>
      <w:r>
        <w:rPr>
          <w:rFonts w:ascii="Arial" w:hAnsi="Arial" w:cs="Arial"/>
          <w:b/>
          <w:bCs/>
        </w:rPr>
        <w:t>Title:</w:t>
      </w:r>
      <w:r>
        <w:rPr>
          <w:rFonts w:ascii="Arial" w:hAnsi="Arial" w:cs="Arial"/>
          <w:b/>
          <w:bCs/>
        </w:rPr>
        <w:tab/>
      </w:r>
      <w:r w:rsidR="00792524">
        <w:rPr>
          <w:rFonts w:ascii="Arial" w:hAnsi="Arial" w:cs="Arial"/>
          <w:b/>
          <w:bCs/>
        </w:rPr>
        <w:t>tEES</w:t>
      </w:r>
      <w:r w:rsidR="00D92DBC">
        <w:rPr>
          <w:rFonts w:ascii="Arial" w:hAnsi="Arial" w:cs="Arial"/>
          <w:b/>
          <w:bCs/>
        </w:rPr>
        <w:t>-executed application context transfer</w:t>
      </w:r>
    </w:p>
    <w:p w14:paraId="67847FE8" w14:textId="77777777" w:rsidR="008A2A43" w:rsidRDefault="008A2A43" w:rsidP="008A2A43">
      <w:pPr>
        <w:spacing w:after="120"/>
        <w:ind w:left="1985" w:hanging="1985"/>
        <w:rPr>
          <w:rFonts w:ascii="Arial" w:hAnsi="Arial" w:cs="Arial"/>
          <w:b/>
          <w:bCs/>
        </w:rPr>
      </w:pPr>
      <w:r>
        <w:rPr>
          <w:rFonts w:ascii="Arial" w:hAnsi="Arial" w:cs="Arial"/>
          <w:b/>
          <w:bCs/>
        </w:rPr>
        <w:t>Spec:</w:t>
      </w:r>
      <w:r>
        <w:rPr>
          <w:rFonts w:ascii="Arial" w:hAnsi="Arial" w:cs="Arial"/>
          <w:b/>
          <w:bCs/>
        </w:rPr>
        <w:tab/>
        <w:t>3GPP TS 23.558</w:t>
      </w:r>
    </w:p>
    <w:p w14:paraId="67847FE9" w14:textId="77777777" w:rsidR="008A2A43" w:rsidRPr="00C524DD" w:rsidRDefault="008A2A43" w:rsidP="008A2A4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7.5</w:t>
      </w:r>
    </w:p>
    <w:p w14:paraId="67847FEA" w14:textId="77777777" w:rsidR="008A2A43" w:rsidRDefault="008A2A43" w:rsidP="008A2A4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7847FEB" w14:textId="77777777" w:rsidR="008A2A43" w:rsidRPr="005D71A3" w:rsidRDefault="008A2A43" w:rsidP="008A2A43">
      <w:pPr>
        <w:spacing w:after="120"/>
        <w:ind w:left="1985" w:hanging="1985"/>
        <w:rPr>
          <w:rFonts w:ascii="Arial" w:hAnsi="Arial" w:cs="Arial"/>
          <w:b/>
          <w:bCs/>
        </w:rPr>
      </w:pPr>
      <w:r>
        <w:rPr>
          <w:rFonts w:ascii="Arial" w:hAnsi="Arial" w:cs="Arial"/>
          <w:b/>
          <w:bCs/>
        </w:rPr>
        <w:t>Contact:</w:t>
      </w:r>
      <w:r>
        <w:rPr>
          <w:rFonts w:ascii="Arial" w:hAnsi="Arial" w:cs="Arial"/>
          <w:b/>
          <w:bCs/>
        </w:rPr>
        <w:tab/>
        <w:t>Hyesung Kim &lt;hs1207.kim@samsung.com&gt;</w:t>
      </w:r>
    </w:p>
    <w:p w14:paraId="67847FEC" w14:textId="77777777" w:rsidR="008A2A43" w:rsidRPr="00C524DD" w:rsidRDefault="008A2A43" w:rsidP="008A2A43">
      <w:pPr>
        <w:pBdr>
          <w:bottom w:val="single" w:sz="12" w:space="1" w:color="auto"/>
        </w:pBdr>
        <w:spacing w:after="120"/>
        <w:ind w:left="1985" w:hanging="1985"/>
        <w:rPr>
          <w:rFonts w:ascii="Arial" w:hAnsi="Arial" w:cs="Arial"/>
          <w:b/>
          <w:bCs/>
        </w:rPr>
      </w:pPr>
    </w:p>
    <w:p w14:paraId="67847FED" w14:textId="444FEEAA" w:rsidR="008A2A43" w:rsidRDefault="008A2A43" w:rsidP="008A2A43">
      <w:pPr>
        <w:pStyle w:val="CRCoverPage"/>
        <w:rPr>
          <w:b/>
          <w:noProof/>
          <w:lang w:val="fr-FR"/>
        </w:rPr>
      </w:pPr>
      <w:r w:rsidRPr="00C524DD">
        <w:rPr>
          <w:b/>
          <w:noProof/>
        </w:rPr>
        <w:t>1</w:t>
      </w:r>
      <w:r w:rsidRPr="00CD2478">
        <w:rPr>
          <w:b/>
          <w:noProof/>
          <w:lang w:val="fr-FR"/>
        </w:rPr>
        <w:t>. Introduction</w:t>
      </w:r>
    </w:p>
    <w:p w14:paraId="4983D07D" w14:textId="72D0BB1C" w:rsidR="00996B6A" w:rsidRPr="00996B6A" w:rsidRDefault="00996B6A" w:rsidP="008A2A43">
      <w:pPr>
        <w:pStyle w:val="CRCoverPage"/>
        <w:rPr>
          <w:rFonts w:ascii="Times New Roman" w:hAnsi="Times New Roman"/>
          <w:noProof/>
          <w:lang w:val="en-US"/>
        </w:rPr>
      </w:pPr>
      <w:r>
        <w:rPr>
          <w:rFonts w:ascii="Times New Roman" w:hAnsi="Times New Roman"/>
          <w:noProof/>
          <w:lang w:val="en-US"/>
        </w:rPr>
        <w:t>This pCR provides an Edge Enabler Layer execution procedure that is aligned with an outcome of pre-meeting conference calls.</w:t>
      </w:r>
    </w:p>
    <w:p w14:paraId="67847FEF" w14:textId="77777777" w:rsidR="008A2A43" w:rsidRPr="008A5E86" w:rsidRDefault="008A2A43" w:rsidP="008A2A43">
      <w:pPr>
        <w:pStyle w:val="CRCoverPage"/>
        <w:rPr>
          <w:b/>
          <w:noProof/>
          <w:lang w:val="en-US"/>
        </w:rPr>
      </w:pPr>
      <w:r w:rsidRPr="008A5E86">
        <w:rPr>
          <w:b/>
          <w:noProof/>
          <w:lang w:val="en-US"/>
        </w:rPr>
        <w:t>2. Reason for Change</w:t>
      </w:r>
    </w:p>
    <w:p w14:paraId="328D90AA" w14:textId="4A49F927" w:rsidR="00D92DBC" w:rsidRDefault="00D92DBC" w:rsidP="00792524">
      <w:pPr>
        <w:rPr>
          <w:noProof/>
          <w:lang w:val="en-US"/>
        </w:rPr>
      </w:pPr>
      <w:r>
        <w:rPr>
          <w:noProof/>
          <w:lang w:val="en-US"/>
        </w:rPr>
        <w:t xml:space="preserve">A </w:t>
      </w:r>
      <w:r w:rsidR="00792524">
        <w:rPr>
          <w:noProof/>
          <w:lang w:val="en-US"/>
        </w:rPr>
        <w:t xml:space="preserve">target </w:t>
      </w:r>
      <w:r>
        <w:rPr>
          <w:noProof/>
          <w:lang w:val="en-US"/>
        </w:rPr>
        <w:t xml:space="preserve">EES can execute the application context relocation </w:t>
      </w:r>
      <w:r w:rsidR="00792524">
        <w:rPr>
          <w:noProof/>
          <w:lang w:val="en-US"/>
        </w:rPr>
        <w:t>if</w:t>
      </w:r>
      <w:r>
        <w:rPr>
          <w:noProof/>
          <w:lang w:val="en-US"/>
        </w:rPr>
        <w:t xml:space="preserve"> it is informed by the </w:t>
      </w:r>
      <w:r w:rsidR="00792524">
        <w:rPr>
          <w:noProof/>
          <w:lang w:val="en-US"/>
        </w:rPr>
        <w:t>Edge Enabler Client</w:t>
      </w:r>
      <w:r>
        <w:rPr>
          <w:noProof/>
          <w:lang w:val="en-US"/>
        </w:rPr>
        <w:t xml:space="preserve">. </w:t>
      </w:r>
      <w:r w:rsidR="00792524" w:rsidRPr="00792524">
        <w:rPr>
          <w:noProof/>
          <w:lang w:val="en-US"/>
        </w:rPr>
        <w:t>The Target Edge Enabler Server decides to proceed required procedures for application context relocation (e.g. based on the information provided by the Edge Enabler Client). Upon making a decision, the target Edge Enabler Server determines target Edge Application Server</w:t>
      </w:r>
      <w:r w:rsidR="00792524">
        <w:rPr>
          <w:noProof/>
          <w:lang w:val="en-US"/>
        </w:rPr>
        <w:t xml:space="preserve"> and</w:t>
      </w:r>
      <w:r w:rsidR="00792524" w:rsidRPr="00792524">
        <w:rPr>
          <w:noProof/>
          <w:lang w:val="en-US"/>
        </w:rPr>
        <w:t xml:space="preserve"> provides the target Edge Application Server address for context transfer the source Edge Application Server via the source Edge Enabler Server via EDGE-9. </w:t>
      </w:r>
    </w:p>
    <w:p w14:paraId="12E81EFE" w14:textId="5CA33CD4" w:rsidR="00792524" w:rsidRDefault="00792524" w:rsidP="00792524">
      <w:pPr>
        <w:rPr>
          <w:noProof/>
          <w:lang w:val="en-US"/>
        </w:rPr>
      </w:pPr>
      <w:r>
        <w:rPr>
          <w:noProof/>
          <w:lang w:val="en-US"/>
        </w:rPr>
        <w:t>The EEC-detected and tEES-executed context relocation can be used when the UE is not reachable to sEES (e.g. LADN) and/or AF Request (e.g. for subscribing UP path change notification service) is not supported.</w:t>
      </w:r>
    </w:p>
    <w:p w14:paraId="48E9E385" w14:textId="5F18DA1B" w:rsidR="00D92DBC" w:rsidRDefault="00D92DBC" w:rsidP="008A2A43">
      <w:pPr>
        <w:ind w:leftChars="100" w:left="200"/>
        <w:rPr>
          <w:noProof/>
          <w:lang w:val="en-US"/>
        </w:rPr>
      </w:pPr>
    </w:p>
    <w:p w14:paraId="67847FFA" w14:textId="77777777" w:rsidR="008A2A43" w:rsidRDefault="008A2A43" w:rsidP="008A2A43">
      <w:pPr>
        <w:pStyle w:val="CRCoverPage"/>
        <w:rPr>
          <w:b/>
          <w:noProof/>
          <w:lang w:val="fr-FR"/>
        </w:rPr>
      </w:pPr>
      <w:r>
        <w:rPr>
          <w:b/>
          <w:noProof/>
          <w:lang w:val="fr-FR"/>
        </w:rPr>
        <w:t>3</w:t>
      </w:r>
      <w:r w:rsidRPr="00CD2478">
        <w:rPr>
          <w:b/>
          <w:noProof/>
          <w:lang w:val="fr-FR"/>
        </w:rPr>
        <w:t xml:space="preserve">. </w:t>
      </w:r>
      <w:r>
        <w:rPr>
          <w:b/>
          <w:noProof/>
          <w:lang w:val="fr-FR"/>
        </w:rPr>
        <w:t>Conclusions</w:t>
      </w:r>
    </w:p>
    <w:p w14:paraId="67847FFB" w14:textId="77777777" w:rsidR="008A2A43" w:rsidRPr="00CD2478" w:rsidRDefault="008A2A43" w:rsidP="008A2A43">
      <w:pPr>
        <w:rPr>
          <w:noProof/>
          <w:lang w:val="fr-FR"/>
        </w:rPr>
      </w:pPr>
      <w:r>
        <w:rPr>
          <w:noProof/>
          <w:lang w:val="fr-FR"/>
        </w:rPr>
        <w:t>&lt;Conclusion part (optional)&gt;</w:t>
      </w:r>
    </w:p>
    <w:p w14:paraId="67847FFC" w14:textId="77777777" w:rsidR="008A2A43" w:rsidRDefault="008A2A43" w:rsidP="008A2A43">
      <w:pPr>
        <w:pStyle w:val="CRCoverPage"/>
        <w:rPr>
          <w:b/>
          <w:noProof/>
          <w:lang w:val="fr-FR"/>
        </w:rPr>
      </w:pPr>
      <w:r>
        <w:rPr>
          <w:b/>
          <w:noProof/>
          <w:lang w:val="fr-FR"/>
        </w:rPr>
        <w:t>4</w:t>
      </w:r>
      <w:r w:rsidRPr="00CD2478">
        <w:rPr>
          <w:b/>
          <w:noProof/>
          <w:lang w:val="fr-FR"/>
        </w:rPr>
        <w:t xml:space="preserve">. </w:t>
      </w:r>
      <w:r>
        <w:rPr>
          <w:b/>
          <w:noProof/>
          <w:lang w:val="fr-FR"/>
        </w:rPr>
        <w:t>Proposal</w:t>
      </w:r>
    </w:p>
    <w:p w14:paraId="67847FFD" w14:textId="7DC8347B" w:rsidR="008A2A43" w:rsidRPr="008A5E86" w:rsidRDefault="008A2A43" w:rsidP="008A2A43">
      <w:pPr>
        <w:rPr>
          <w:noProof/>
          <w:lang w:val="en-US"/>
        </w:rPr>
      </w:pPr>
      <w:r w:rsidRPr="00D658A3">
        <w:rPr>
          <w:noProof/>
          <w:lang w:val="en-US"/>
        </w:rPr>
        <w:t xml:space="preserve">It is proposed to agree the following changes to </w:t>
      </w:r>
      <w:r w:rsidR="00783DC0" w:rsidRPr="00D658A3">
        <w:rPr>
          <w:noProof/>
          <w:lang w:val="en-US"/>
        </w:rPr>
        <w:t xml:space="preserve">3GPP TS </w:t>
      </w:r>
      <w:r w:rsidR="00783DC0">
        <w:rPr>
          <w:noProof/>
          <w:lang w:val="en-US"/>
        </w:rPr>
        <w:t>23.558 v0.4.0</w:t>
      </w:r>
      <w:r>
        <w:rPr>
          <w:noProof/>
          <w:lang w:val="en-US"/>
        </w:rPr>
        <w:t>.</w:t>
      </w:r>
    </w:p>
    <w:p w14:paraId="67847FFE" w14:textId="77777777" w:rsidR="008A2A43" w:rsidRPr="008A5E86" w:rsidRDefault="008A2A43" w:rsidP="008A2A43">
      <w:pPr>
        <w:pBdr>
          <w:bottom w:val="single" w:sz="12" w:space="1" w:color="auto"/>
        </w:pBdr>
        <w:rPr>
          <w:noProof/>
          <w:lang w:val="en-US"/>
        </w:rPr>
      </w:pPr>
    </w:p>
    <w:p w14:paraId="42B47455" w14:textId="33E43D89" w:rsidR="00291671" w:rsidRPr="00C13D97" w:rsidRDefault="00291671" w:rsidP="002916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First </w:t>
      </w:r>
      <w:r w:rsidRPr="00C21836">
        <w:rPr>
          <w:rFonts w:ascii="Arial" w:hAnsi="Arial" w:cs="Arial"/>
          <w:noProof/>
          <w:color w:val="0000FF"/>
          <w:sz w:val="28"/>
          <w:szCs w:val="28"/>
          <w:lang w:val="en-US"/>
        </w:rPr>
        <w:t>Change * * * *</w:t>
      </w:r>
    </w:p>
    <w:p w14:paraId="36F4728B" w14:textId="399C5D15" w:rsidR="00685D73" w:rsidRDefault="00685D73" w:rsidP="00685D73">
      <w:pPr>
        <w:pStyle w:val="4"/>
        <w:ind w:left="1200" w:hanging="400"/>
        <w:rPr>
          <w:ins w:id="0" w:author="Hyesung" w:date="2020-07-14T13:24:00Z"/>
          <w:lang w:val="en-IN"/>
        </w:rPr>
      </w:pPr>
      <w:ins w:id="1" w:author="Hyesung" w:date="2020-07-14T13:24:00Z">
        <w:r>
          <w:rPr>
            <w:lang w:val="en-IN"/>
          </w:rPr>
          <w:t>8.8</w:t>
        </w:r>
        <w:r w:rsidRPr="00923BDA">
          <w:rPr>
            <w:lang w:val="en-IN"/>
          </w:rPr>
          <w:t>.</w:t>
        </w:r>
        <w:r>
          <w:rPr>
            <w:lang w:val="en-IN"/>
          </w:rPr>
          <w:t xml:space="preserve">2.X </w:t>
        </w:r>
      </w:ins>
      <w:ins w:id="2" w:author="HS_1" w:date="2020-08-21T14:34:00Z">
        <w:r w:rsidR="00C63734">
          <w:rPr>
            <w:lang w:val="en-IN"/>
          </w:rPr>
          <w:t xml:space="preserve">Application Context </w:t>
        </w:r>
      </w:ins>
      <w:ins w:id="3" w:author="HS_1" w:date="2020-08-24T12:38:00Z">
        <w:r w:rsidR="00393874">
          <w:rPr>
            <w:lang w:val="en-IN"/>
          </w:rPr>
          <w:t>Relocation</w:t>
        </w:r>
      </w:ins>
      <w:ins w:id="4" w:author="HS_1" w:date="2020-08-21T14:34:00Z">
        <w:r w:rsidR="00C63734">
          <w:rPr>
            <w:lang w:val="en-IN"/>
          </w:rPr>
          <w:t xml:space="preserve"> executed by the target Edge Enabler Server</w:t>
        </w:r>
      </w:ins>
    </w:p>
    <w:p w14:paraId="5ADB1EDA" w14:textId="77777777" w:rsidR="00685D73" w:rsidRPr="00923BDA" w:rsidRDefault="00685D73" w:rsidP="00685D73">
      <w:pPr>
        <w:rPr>
          <w:ins w:id="5" w:author="Hyesung" w:date="2020-07-14T13:24:00Z"/>
        </w:rPr>
      </w:pPr>
      <w:ins w:id="6" w:author="Hyesung" w:date="2020-07-14T13:24:00Z">
        <w:r w:rsidRPr="00923BDA">
          <w:t>Pre-conditions:</w:t>
        </w:r>
      </w:ins>
    </w:p>
    <w:p w14:paraId="3CEA22E3" w14:textId="13703B3C" w:rsidR="00685D73" w:rsidRDefault="00685D73" w:rsidP="00685D73">
      <w:pPr>
        <w:pStyle w:val="B1"/>
        <w:numPr>
          <w:ilvl w:val="0"/>
          <w:numId w:val="2"/>
        </w:numPr>
        <w:rPr>
          <w:ins w:id="7" w:author="HS_1" w:date="2020-08-25T14:19:00Z"/>
        </w:rPr>
      </w:pPr>
      <w:ins w:id="8" w:author="Hyesung" w:date="2020-07-14T13:24:00Z">
        <w:r>
          <w:rPr>
            <w:lang w:eastAsia="zh-CN"/>
          </w:rPr>
          <w:t xml:space="preserve">Edge Enabler Client </w:t>
        </w:r>
      </w:ins>
      <w:ins w:id="9" w:author="HS_1" w:date="2020-08-21T14:32:00Z">
        <w:r w:rsidR="005F5CD7">
          <w:rPr>
            <w:lang w:eastAsia="zh-CN"/>
          </w:rPr>
          <w:t>is not able to communicate with source Edge Enabler Server.</w:t>
        </w:r>
      </w:ins>
    </w:p>
    <w:p w14:paraId="539D2238" w14:textId="77777777" w:rsidR="0066762F" w:rsidRDefault="0066762F" w:rsidP="0066762F">
      <w:pPr>
        <w:pStyle w:val="B1"/>
        <w:rPr>
          <w:ins w:id="10" w:author="HS_1" w:date="2020-08-25T14:16:00Z"/>
        </w:rPr>
      </w:pPr>
    </w:p>
    <w:p w14:paraId="187CA9A0" w14:textId="33983825" w:rsidR="0066762F" w:rsidRPr="009E2F97" w:rsidDel="0066762F" w:rsidRDefault="0066762F" w:rsidP="0066762F">
      <w:pPr>
        <w:pStyle w:val="B1"/>
        <w:ind w:left="0" w:firstLine="0"/>
        <w:rPr>
          <w:ins w:id="11" w:author="Hyesung" w:date="2020-07-14T13:24:00Z"/>
          <w:del w:id="12" w:author="HS_1" w:date="2020-08-25T14:18:00Z"/>
        </w:rPr>
      </w:pPr>
    </w:p>
    <w:p w14:paraId="7D4926EB" w14:textId="1A57B484" w:rsidR="00685D73" w:rsidRPr="00923BDA" w:rsidRDefault="004F7B83" w:rsidP="00685D73">
      <w:pPr>
        <w:pStyle w:val="TH"/>
        <w:rPr>
          <w:ins w:id="13" w:author="Hyesung" w:date="2020-07-14T13:24:00Z"/>
        </w:rPr>
      </w:pPr>
      <w:ins w:id="14" w:author="HS_1" w:date="2020-08-21T14:33:00Z">
        <w:r w:rsidRPr="00C8658F">
          <w:object w:dxaOrig="11535" w:dyaOrig="4080" w14:anchorId="4937B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149.5pt" o:ole="">
              <v:imagedata r:id="rId11" o:title=""/>
            </v:shape>
            <o:OLEObject Type="Embed" ProgID="Visio.Drawing.15" ShapeID="_x0000_i1025" DrawAspect="Content" ObjectID="_1659966243" r:id="rId12"/>
          </w:object>
        </w:r>
      </w:ins>
    </w:p>
    <w:p w14:paraId="7A66F802" w14:textId="11D8FC12" w:rsidR="00685D73" w:rsidRPr="00923BDA" w:rsidRDefault="00685D73" w:rsidP="00685D73">
      <w:pPr>
        <w:pStyle w:val="TF"/>
        <w:rPr>
          <w:ins w:id="15" w:author="Hyesung" w:date="2020-07-14T13:24:00Z"/>
        </w:rPr>
      </w:pPr>
      <w:ins w:id="16" w:author="Hyesung" w:date="2020-07-14T13:24:00Z">
        <w:r w:rsidRPr="00923BDA">
          <w:t>Figure </w:t>
        </w:r>
        <w:r>
          <w:t>8.8.2.X</w:t>
        </w:r>
        <w:r w:rsidRPr="00923BDA">
          <w:t>-1: Application context relocation</w:t>
        </w:r>
        <w:r>
          <w:t xml:space="preserve"> </w:t>
        </w:r>
      </w:ins>
      <w:ins w:id="17" w:author="HS_1" w:date="2020-08-24T19:03:00Z">
        <w:r w:rsidR="00382100">
          <w:t>executed by</w:t>
        </w:r>
      </w:ins>
      <w:ins w:id="18" w:author="Hyesung" w:date="2020-07-14T13:24:00Z">
        <w:r>
          <w:t xml:space="preserve"> target Edge Enabler Server</w:t>
        </w:r>
      </w:ins>
    </w:p>
    <w:p w14:paraId="40DA8F52" w14:textId="77777777" w:rsidR="00D44BA5" w:rsidRPr="00CD6DCC" w:rsidRDefault="00D44BA5" w:rsidP="00D44BA5">
      <w:pPr>
        <w:pStyle w:val="B1"/>
        <w:rPr>
          <w:ins w:id="19" w:author="HS_1" w:date="2020-08-21T14:36:00Z"/>
          <w:lang w:eastAsia="ko-KR"/>
        </w:rPr>
      </w:pPr>
    </w:p>
    <w:p w14:paraId="5246755B" w14:textId="6F07A5CA" w:rsidR="00D44BA5" w:rsidRDefault="00D44BA5" w:rsidP="00D44BA5">
      <w:pPr>
        <w:pStyle w:val="B1"/>
        <w:rPr>
          <w:ins w:id="20" w:author="HS_1" w:date="2020-08-25T14:14:00Z"/>
          <w:lang w:eastAsia="ko-KR"/>
        </w:rPr>
      </w:pPr>
      <w:ins w:id="21" w:author="HS_1" w:date="2020-08-21T14:36:00Z">
        <w:r w:rsidRPr="00923BDA">
          <w:rPr>
            <w:lang w:eastAsia="ko-KR"/>
          </w:rPr>
          <w:t>1.</w:t>
        </w:r>
        <w:r w:rsidRPr="00923BDA">
          <w:rPr>
            <w:lang w:eastAsia="ko-KR"/>
          </w:rPr>
          <w:tab/>
        </w:r>
      </w:ins>
      <w:ins w:id="22" w:author="HS_1" w:date="2020-08-24T11:17:00Z">
        <w:r w:rsidR="006A33A5">
          <w:rPr>
            <w:lang w:eastAsia="ko-KR"/>
          </w:rPr>
          <w:t xml:space="preserve">The </w:t>
        </w:r>
      </w:ins>
      <w:ins w:id="23" w:author="HS_1" w:date="2020-08-21T14:36:00Z">
        <w:r>
          <w:rPr>
            <w:lang w:eastAsia="ko-KR"/>
          </w:rPr>
          <w:t>Edge Enabler Client detects that application context relocation may be required.</w:t>
        </w:r>
      </w:ins>
      <w:ins w:id="24" w:author="HS_1" w:date="2020-08-25T14:18:00Z">
        <w:r w:rsidR="0066762F">
          <w:rPr>
            <w:lang w:eastAsia="ko-KR"/>
          </w:rPr>
          <w:t xml:space="preserve"> </w:t>
        </w:r>
      </w:ins>
    </w:p>
    <w:p w14:paraId="2A3B667D" w14:textId="2843F9F6" w:rsidR="00CD6DCC" w:rsidRPr="00CA4BBC" w:rsidRDefault="00CD6DCC" w:rsidP="00CD6DCC">
      <w:pPr>
        <w:pStyle w:val="B1"/>
        <w:rPr>
          <w:ins w:id="25" w:author="HS_1" w:date="2020-08-21T14:36:00Z"/>
          <w:lang w:eastAsia="ko-KR"/>
        </w:rPr>
      </w:pPr>
      <w:ins w:id="26" w:author="HS_1" w:date="2020-08-25T14:14:00Z">
        <w:r>
          <w:rPr>
            <w:lang w:eastAsia="ko-KR"/>
          </w:rPr>
          <w:t>2.</w:t>
        </w:r>
        <w:r>
          <w:rPr>
            <w:lang w:eastAsia="ko-KR"/>
          </w:rPr>
          <w:tab/>
          <w:t>The Edge Enabler Client</w:t>
        </w:r>
      </w:ins>
      <w:ins w:id="27" w:author="HS_1" w:date="2020-08-26T16:03:00Z">
        <w:r w:rsidR="00CA4BBC">
          <w:rPr>
            <w:lang w:eastAsia="ko-KR"/>
          </w:rPr>
          <w:t xml:space="preserve"> selects </w:t>
        </w:r>
      </w:ins>
      <w:ins w:id="28" w:author="HS_1" w:date="2020-08-26T16:04:00Z">
        <w:r w:rsidR="00CA4BBC">
          <w:rPr>
            <w:lang w:eastAsia="ko-KR"/>
          </w:rPr>
          <w:t>the target Edge Enabler Server by using the provisioned available Edge Enabler Server information or by perf</w:t>
        </w:r>
      </w:ins>
      <w:ins w:id="29" w:author="HS_1" w:date="2020-08-26T16:05:00Z">
        <w:r w:rsidR="00CA4BBC">
          <w:rPr>
            <w:lang w:eastAsia="ko-KR"/>
          </w:rPr>
          <w:t>orming service provisioning. Then, the Edge Enabler Client</w:t>
        </w:r>
      </w:ins>
      <w:ins w:id="30" w:author="HS_1" w:date="2020-08-26T16:03:00Z">
        <w:r w:rsidR="00CA4BBC">
          <w:rPr>
            <w:lang w:eastAsia="ko-KR"/>
          </w:rPr>
          <w:t xml:space="preserve"> </w:t>
        </w:r>
      </w:ins>
      <w:ins w:id="31" w:author="HS_1" w:date="2020-08-25T14:14:00Z">
        <w:r>
          <w:rPr>
            <w:lang w:eastAsia="ko-KR"/>
          </w:rPr>
          <w:t xml:space="preserve">informs the </w:t>
        </w:r>
      </w:ins>
      <w:ins w:id="32" w:author="HS_1" w:date="2020-08-25T14:15:00Z">
        <w:r>
          <w:rPr>
            <w:lang w:eastAsia="ko-KR"/>
          </w:rPr>
          <w:t>target</w:t>
        </w:r>
      </w:ins>
      <w:ins w:id="33" w:author="HS_1" w:date="2020-08-25T14:14:00Z">
        <w:r>
          <w:rPr>
            <w:lang w:eastAsia="ko-KR"/>
          </w:rPr>
          <w:t xml:space="preserve"> Edge Enabler Server </w:t>
        </w:r>
      </w:ins>
      <w:ins w:id="34" w:author="HS_1" w:date="2020-08-26T16:10:00Z">
        <w:r w:rsidR="00ED5233">
          <w:rPr>
            <w:lang w:eastAsia="ko-KR"/>
          </w:rPr>
          <w:t>that</w:t>
        </w:r>
      </w:ins>
      <w:ins w:id="35" w:author="HS_1" w:date="2020-08-26T14:15:00Z">
        <w:r w:rsidR="00877EC6">
          <w:rPr>
            <w:lang w:eastAsia="ko-KR"/>
          </w:rPr>
          <w:t xml:space="preserve"> application context relocation</w:t>
        </w:r>
      </w:ins>
      <w:ins w:id="36" w:author="HS_1" w:date="2020-08-26T16:10:00Z">
        <w:r w:rsidR="00ED5233">
          <w:rPr>
            <w:lang w:eastAsia="ko-KR"/>
          </w:rPr>
          <w:t xml:space="preserve"> is required</w:t>
        </w:r>
      </w:ins>
      <w:ins w:id="37" w:author="HS_1" w:date="2020-08-25T14:14:00Z">
        <w:r>
          <w:rPr>
            <w:lang w:eastAsia="ko-KR"/>
          </w:rPr>
          <w:t>.</w:t>
        </w:r>
      </w:ins>
      <w:r w:rsidR="00CA4BBC">
        <w:rPr>
          <w:lang w:eastAsia="ko-KR"/>
        </w:rPr>
        <w:t xml:space="preserve"> </w:t>
      </w:r>
    </w:p>
    <w:p w14:paraId="7410F919" w14:textId="46F718DD" w:rsidR="00D44BA5" w:rsidRDefault="00CD6DCC" w:rsidP="00D44BA5">
      <w:pPr>
        <w:pStyle w:val="B1"/>
        <w:rPr>
          <w:ins w:id="38" w:author="HS_1" w:date="2020-08-21T14:36:00Z"/>
          <w:lang w:eastAsia="ko-KR"/>
        </w:rPr>
      </w:pPr>
      <w:ins w:id="39" w:author="HS_1" w:date="2020-08-25T14:14:00Z">
        <w:r>
          <w:rPr>
            <w:lang w:eastAsia="ko-KR"/>
          </w:rPr>
          <w:t>3</w:t>
        </w:r>
      </w:ins>
      <w:ins w:id="40" w:author="HS_1" w:date="2020-08-21T14:36:00Z">
        <w:r w:rsidR="00D44BA5">
          <w:rPr>
            <w:lang w:eastAsia="ko-KR"/>
          </w:rPr>
          <w:t>.</w:t>
        </w:r>
        <w:r w:rsidR="00D44BA5">
          <w:rPr>
            <w:lang w:eastAsia="ko-KR"/>
          </w:rPr>
          <w:tab/>
          <w:t xml:space="preserve">The </w:t>
        </w:r>
        <w:r w:rsidR="003C0E46">
          <w:rPr>
            <w:lang w:eastAsia="ko-KR"/>
          </w:rPr>
          <w:t>Target</w:t>
        </w:r>
        <w:r w:rsidR="00D44BA5">
          <w:rPr>
            <w:lang w:eastAsia="ko-KR"/>
          </w:rPr>
          <w:t xml:space="preserve"> Edge Enabler Server decides to proceed required procedures for application context relocation (e.g. based on </w:t>
        </w:r>
      </w:ins>
      <w:ins w:id="41" w:author="HS_1" w:date="2020-08-21T14:37:00Z">
        <w:r w:rsidR="003C0E46">
          <w:rPr>
            <w:lang w:eastAsia="ko-KR"/>
          </w:rPr>
          <w:t xml:space="preserve">the </w:t>
        </w:r>
      </w:ins>
      <w:ins w:id="42" w:author="HS_1" w:date="2020-08-21T14:36:00Z">
        <w:r w:rsidR="00D44BA5">
          <w:rPr>
            <w:lang w:eastAsia="ko-KR"/>
          </w:rPr>
          <w:t xml:space="preserve">information provided by the </w:t>
        </w:r>
      </w:ins>
      <w:ins w:id="43" w:author="HS_1" w:date="2020-08-21T14:37:00Z">
        <w:r w:rsidR="003C0E46">
          <w:rPr>
            <w:lang w:eastAsia="ko-KR"/>
          </w:rPr>
          <w:t>Edge Enabler Client</w:t>
        </w:r>
      </w:ins>
      <w:ins w:id="44" w:author="HS_1" w:date="2020-08-21T14:36:00Z">
        <w:r w:rsidR="00D44BA5">
          <w:rPr>
            <w:lang w:eastAsia="ko-KR"/>
          </w:rPr>
          <w:t xml:space="preserve">). </w:t>
        </w:r>
      </w:ins>
    </w:p>
    <w:p w14:paraId="4A313A81" w14:textId="2F69393B" w:rsidR="00D44BA5" w:rsidRPr="00923BDA" w:rsidRDefault="00CD6DCC" w:rsidP="00D44BA5">
      <w:pPr>
        <w:pStyle w:val="B1"/>
        <w:rPr>
          <w:ins w:id="45" w:author="HS_1" w:date="2020-08-21T14:36:00Z"/>
        </w:rPr>
      </w:pPr>
      <w:ins w:id="46" w:author="HS_1" w:date="2020-08-25T14:14:00Z">
        <w:r>
          <w:rPr>
            <w:lang w:eastAsia="ko-KR"/>
          </w:rPr>
          <w:t>4</w:t>
        </w:r>
      </w:ins>
      <w:ins w:id="47" w:author="HS_1" w:date="2020-08-21T14:36:00Z">
        <w:r w:rsidR="00D44BA5" w:rsidRPr="00923BDA">
          <w:rPr>
            <w:lang w:eastAsia="ko-KR"/>
          </w:rPr>
          <w:t>.</w:t>
        </w:r>
        <w:r w:rsidR="00D44BA5" w:rsidRPr="00923BDA">
          <w:rPr>
            <w:lang w:eastAsia="ko-KR"/>
          </w:rPr>
          <w:tab/>
        </w:r>
        <w:r w:rsidR="00D44BA5">
          <w:t xml:space="preserve">Upon making a decision, the </w:t>
        </w:r>
      </w:ins>
      <w:ins w:id="48" w:author="HS_1" w:date="2020-08-21T14:37:00Z">
        <w:r w:rsidR="003C0E46">
          <w:t>target</w:t>
        </w:r>
      </w:ins>
      <w:ins w:id="49" w:author="HS_1" w:date="2020-08-21T14:36:00Z">
        <w:r w:rsidR="00D44BA5">
          <w:t xml:space="preserve"> Edge Enabler Server determines </w:t>
        </w:r>
        <w:bookmarkStart w:id="50" w:name="_GoBack"/>
        <w:bookmarkEnd w:id="50"/>
        <w:r w:rsidR="00D44BA5">
          <w:t xml:space="preserve">target Edge Application Server. The target Edge Application Server is informed of application context relocation to be performed. </w:t>
        </w:r>
      </w:ins>
    </w:p>
    <w:p w14:paraId="5D9E3B9B" w14:textId="197DC37D" w:rsidR="00D44BA5" w:rsidRPr="00923BDA" w:rsidRDefault="00CD6DCC" w:rsidP="00D44BA5">
      <w:pPr>
        <w:pStyle w:val="B1"/>
        <w:rPr>
          <w:ins w:id="51" w:author="HS_1" w:date="2020-08-21T14:36:00Z"/>
          <w:lang w:eastAsia="ko-KR"/>
        </w:rPr>
      </w:pPr>
      <w:ins w:id="52" w:author="HS_1" w:date="2020-08-25T14:14:00Z">
        <w:r>
          <w:rPr>
            <w:lang w:eastAsia="ko-KR"/>
          </w:rPr>
          <w:t>5</w:t>
        </w:r>
      </w:ins>
      <w:ins w:id="53" w:author="HS_1" w:date="2020-08-21T14:36:00Z">
        <w:r w:rsidR="00D44BA5">
          <w:rPr>
            <w:lang w:eastAsia="ko-KR"/>
          </w:rPr>
          <w:t>.</w:t>
        </w:r>
        <w:r w:rsidR="00D44BA5">
          <w:rPr>
            <w:lang w:eastAsia="ko-KR"/>
          </w:rPr>
          <w:tab/>
        </w:r>
      </w:ins>
      <w:ins w:id="54" w:author="HS_1" w:date="2020-08-21T14:38:00Z">
        <w:r w:rsidR="003C0E46">
          <w:rPr>
            <w:lang w:eastAsia="ko-KR"/>
          </w:rPr>
          <w:t xml:space="preserve">The target Edge Enabler Server provides </w:t>
        </w:r>
        <w:r w:rsidR="003C0E46">
          <w:t xml:space="preserve">the target Edge Application Server address for context transfer </w:t>
        </w:r>
      </w:ins>
      <w:ins w:id="55" w:author="HS_1" w:date="2020-08-26T13:47:00Z">
        <w:r w:rsidR="004F7B83">
          <w:t>to</w:t>
        </w:r>
      </w:ins>
      <w:ins w:id="56" w:author="HS_1" w:date="2020-08-21T14:38:00Z">
        <w:r w:rsidR="003C0E46">
          <w:t xml:space="preserve"> the source Edge Enabler Server. </w:t>
        </w:r>
      </w:ins>
      <w:ins w:id="57" w:author="HS_1" w:date="2020-08-21T14:36:00Z">
        <w:r w:rsidR="00D44BA5">
          <w:rPr>
            <w:lang w:eastAsia="ko-KR"/>
          </w:rPr>
          <w:t xml:space="preserve">The source Edge Enabler Server notifies the source Edge Application Server </w:t>
        </w:r>
      </w:ins>
      <w:ins w:id="58" w:author="HS_1" w:date="2020-08-26T13:48:00Z">
        <w:r w:rsidR="004F7B83">
          <w:rPr>
            <w:lang w:eastAsia="ko-KR"/>
          </w:rPr>
          <w:t>of</w:t>
        </w:r>
      </w:ins>
      <w:ins w:id="59" w:author="HS_1" w:date="2020-08-21T14:36:00Z">
        <w:r w:rsidR="00D44BA5">
          <w:rPr>
            <w:lang w:eastAsia="ko-KR"/>
          </w:rPr>
          <w:t xml:space="preserve"> application context transfer</w:t>
        </w:r>
      </w:ins>
      <w:ins w:id="60" w:author="HS_1" w:date="2020-08-26T13:48:00Z">
        <w:r w:rsidR="004F7B83">
          <w:rPr>
            <w:lang w:eastAsia="ko-KR"/>
          </w:rPr>
          <w:t xml:space="preserve"> and the target Edge Application Server address for context transfer</w:t>
        </w:r>
      </w:ins>
      <w:ins w:id="61" w:author="HS_1" w:date="2020-08-21T14:36:00Z">
        <w:r w:rsidR="00D44BA5">
          <w:rPr>
            <w:lang w:eastAsia="ko-KR"/>
          </w:rPr>
          <w:t>. Upon receiving the notification, the source Edge Application Server transfers</w:t>
        </w:r>
        <w:r w:rsidR="00D44BA5" w:rsidRPr="00923BDA">
          <w:rPr>
            <w:lang w:eastAsia="ko-KR"/>
          </w:rPr>
          <w:t xml:space="preserve"> application context to the target </w:t>
        </w:r>
        <w:r w:rsidR="00D44BA5">
          <w:rPr>
            <w:lang w:eastAsia="ko-KR"/>
          </w:rPr>
          <w:t>Edge Application Server.</w:t>
        </w:r>
        <w:r w:rsidR="00D44BA5" w:rsidRPr="00923BDA">
          <w:rPr>
            <w:lang w:eastAsia="ko-KR"/>
          </w:rPr>
          <w:t xml:space="preserve"> </w:t>
        </w:r>
      </w:ins>
    </w:p>
    <w:p w14:paraId="06DBC049" w14:textId="3A18AC64" w:rsidR="004259CC" w:rsidRDefault="004259CC">
      <w:pPr>
        <w:pStyle w:val="NO"/>
        <w:rPr>
          <w:ins w:id="62" w:author="HS_1" w:date="2020-08-21T14:40:00Z"/>
          <w:lang w:eastAsia="ko-KR"/>
        </w:rPr>
        <w:pPrChange w:id="63" w:author="HS_1" w:date="2020-08-21T14:40:00Z">
          <w:pPr>
            <w:pStyle w:val="B1"/>
          </w:pPr>
        </w:pPrChange>
      </w:pPr>
      <w:ins w:id="64" w:author="HS_1" w:date="2020-08-21T14:36:00Z">
        <w:r>
          <w:rPr>
            <w:lang w:eastAsia="ko-KR"/>
          </w:rPr>
          <w:t xml:space="preserve">NOTE X: </w:t>
        </w:r>
        <w:r w:rsidR="00D44BA5" w:rsidRPr="004B4E35">
          <w:rPr>
            <w:lang w:eastAsia="ko-KR"/>
          </w:rPr>
          <w:t>The methods to transfer directly between the source Edge Application Server and the target Edge Application Server are implementation specific and out of scope of this specification.</w:t>
        </w:r>
      </w:ins>
    </w:p>
    <w:p w14:paraId="62F842C1" w14:textId="70970BBB" w:rsidR="00CD6DCC" w:rsidRPr="00CD6DCC" w:rsidRDefault="00CD6DCC">
      <w:pPr>
        <w:pStyle w:val="B1"/>
        <w:rPr>
          <w:ins w:id="65" w:author="HS_1" w:date="2020-08-25T14:15:00Z"/>
          <w:lang w:eastAsia="ko-KR"/>
        </w:rPr>
      </w:pPr>
      <w:ins w:id="66" w:author="HS_1" w:date="2020-08-25T14:15:00Z">
        <w:r>
          <w:rPr>
            <w:lang w:eastAsia="ko-KR"/>
          </w:rPr>
          <w:t>6</w:t>
        </w:r>
        <w:r w:rsidRPr="00923BDA">
          <w:rPr>
            <w:lang w:eastAsia="ko-KR"/>
          </w:rPr>
          <w:t>.</w:t>
        </w:r>
        <w:r w:rsidRPr="00923BDA">
          <w:rPr>
            <w:lang w:eastAsia="ko-KR"/>
          </w:rPr>
          <w:tab/>
        </w:r>
      </w:ins>
      <w:ins w:id="67" w:author="HS_1" w:date="2020-08-25T14:16:00Z">
        <w:r>
          <w:rPr>
            <w:lang w:eastAsia="ko-KR"/>
          </w:rPr>
          <w:t>After successful application context relocation, the target Edge Enabler Server is notified of the application context relocation completion. Also, the target Edge Enabler Server informs the Edge Enabler Client of the application context relocation completion.</w:t>
        </w:r>
      </w:ins>
    </w:p>
    <w:p w14:paraId="3EC62356" w14:textId="5B1DA330" w:rsidR="00D44BA5" w:rsidRPr="00D44BA5" w:rsidRDefault="00CD6DCC">
      <w:pPr>
        <w:pStyle w:val="B1"/>
        <w:rPr>
          <w:ins w:id="68" w:author="HS_1" w:date="2020-08-21T14:35:00Z"/>
          <w:lang w:eastAsia="ko-KR"/>
        </w:rPr>
        <w:pPrChange w:id="69" w:author="HS_1" w:date="2020-08-25T14:23:00Z">
          <w:pPr>
            <w:pStyle w:val="EditorsNote"/>
          </w:pPr>
        </w:pPrChange>
      </w:pPr>
      <w:ins w:id="70" w:author="HS_1" w:date="2020-08-25T14:15:00Z">
        <w:r>
          <w:rPr>
            <w:lang w:eastAsia="ko-KR"/>
          </w:rPr>
          <w:t>7</w:t>
        </w:r>
      </w:ins>
      <w:ins w:id="71" w:author="HS_1" w:date="2020-08-21T14:36:00Z">
        <w:r w:rsidR="00D44BA5" w:rsidRPr="00923BDA">
          <w:rPr>
            <w:lang w:eastAsia="ko-KR"/>
          </w:rPr>
          <w:t>.</w:t>
        </w:r>
        <w:r w:rsidR="00D44BA5" w:rsidRPr="00923BDA">
          <w:rPr>
            <w:lang w:eastAsia="ko-KR"/>
          </w:rPr>
          <w:tab/>
        </w:r>
        <w:r w:rsidR="00D44BA5">
          <w:rPr>
            <w:lang w:eastAsia="ko-KR"/>
          </w:rPr>
          <w:t>The Edge Enabler Client is informed of the completion and target Edge Application Server information. The Edge Enabler Client stores the target Edge Application Server information (e.g. address) and updates binding between Application Client and its corresponding Edge Application Server information.</w:t>
        </w:r>
      </w:ins>
    </w:p>
    <w:p w14:paraId="78109705" w14:textId="0405B0C5" w:rsidR="00685D73" w:rsidRDefault="00C46A86" w:rsidP="00685D73">
      <w:pPr>
        <w:pStyle w:val="EditorsNote"/>
        <w:rPr>
          <w:ins w:id="72" w:author="HS_1" w:date="2020-08-24T19:01:00Z"/>
        </w:rPr>
      </w:pPr>
      <w:ins w:id="73" w:author="HS_1" w:date="2020-08-26T14:48:00Z">
        <w:r w:rsidRPr="00C46A86">
          <w:t>Editor's note:</w:t>
        </w:r>
        <w:r w:rsidRPr="00C46A86">
          <w:tab/>
          <w:t>More detailed description on the procedure</w:t>
        </w:r>
        <w:r>
          <w:t xml:space="preserve"> to capture complete</w:t>
        </w:r>
      </w:ins>
      <w:ins w:id="74" w:author="HS_1" w:date="2020-08-26T14:49:00Z">
        <w:r>
          <w:t xml:space="preserve"> </w:t>
        </w:r>
      </w:ins>
      <w:ins w:id="75" w:author="HS_1" w:date="2020-08-26T14:48:00Z">
        <w:r w:rsidRPr="00C46A86">
          <w:t>detection/decision/execution/notification is FFS.</w:t>
        </w:r>
      </w:ins>
    </w:p>
    <w:p w14:paraId="4848A0A7" w14:textId="3E28512B" w:rsidR="00D7705D" w:rsidRPr="00D7705D" w:rsidRDefault="00D7705D">
      <w:pPr>
        <w:pStyle w:val="B1"/>
        <w:rPr>
          <w:ins w:id="76" w:author="Hyesung" w:date="2020-07-14T13:24:00Z"/>
        </w:rPr>
        <w:pPrChange w:id="77" w:author="HS_1" w:date="2020-08-24T19:01:00Z">
          <w:pPr>
            <w:pStyle w:val="EditorsNote"/>
          </w:pPr>
        </w:pPrChange>
      </w:pPr>
      <w:del w:id="78" w:author="HS_1" w:date="2020-08-26T14:48:00Z">
        <w:r w:rsidRPr="00D7705D" w:rsidDel="00C46A86">
          <w:fldChar w:fldCharType="begin"/>
        </w:r>
        <w:r w:rsidRPr="00D7705D" w:rsidDel="00C46A86">
          <w:fldChar w:fldCharType="end"/>
        </w:r>
      </w:del>
    </w:p>
    <w:p w14:paraId="2F7EA61C" w14:textId="77777777" w:rsidR="00685D73" w:rsidRPr="00C21836" w:rsidRDefault="00685D73" w:rsidP="00685D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00C98EBA" w14:textId="42E2A8B6" w:rsidR="00685D73" w:rsidRPr="00D7705D" w:rsidRDefault="00685D73" w:rsidP="00F55D92">
      <w:pPr>
        <w:rPr>
          <w:rFonts w:ascii="Arial" w:hAnsi="Arial" w:cs="Arial"/>
          <w:noProof/>
          <w:color w:val="0000FF"/>
          <w:sz w:val="28"/>
          <w:szCs w:val="28"/>
          <w:lang w:eastAsia="ko-KR"/>
        </w:rPr>
      </w:pPr>
    </w:p>
    <w:sectPr w:rsidR="00685D73" w:rsidRPr="00D7705D">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CDB6AF" w16cid:durableId="22A35FB4"/>
  <w16cid:commentId w16cid:paraId="53E9F444" w16cid:durableId="22A35FB5"/>
  <w16cid:commentId w16cid:paraId="771A0178" w16cid:durableId="22A35FB6"/>
  <w16cid:commentId w16cid:paraId="1352BD32" w16cid:durableId="22A35FB7"/>
  <w16cid:commentId w16cid:paraId="0FFA30B9" w16cid:durableId="22A36A7B"/>
  <w16cid:commentId w16cid:paraId="3B450A30" w16cid:durableId="22A36B56"/>
  <w16cid:commentId w16cid:paraId="2C6E1A65" w16cid:durableId="22A36C39"/>
  <w16cid:commentId w16cid:paraId="6FE4015B" w16cid:durableId="22A35FB8"/>
  <w16cid:commentId w16cid:paraId="243AD19C" w16cid:durableId="22A36CE6"/>
  <w16cid:commentId w16cid:paraId="3C339F41" w16cid:durableId="22A35FB9"/>
  <w16cid:commentId w16cid:paraId="2D071B5B" w16cid:durableId="22A373F2"/>
  <w16cid:commentId w16cid:paraId="72947B7F" w16cid:durableId="22A35FBA"/>
  <w16cid:commentId w16cid:paraId="518D739C" w16cid:durableId="22A35FBB"/>
  <w16cid:commentId w16cid:paraId="342DA10A" w16cid:durableId="22A35FBC"/>
  <w16cid:commentId w16cid:paraId="137E212F" w16cid:durableId="22A35FBD"/>
  <w16cid:commentId w16cid:paraId="37BC814F" w16cid:durableId="22A35FBE"/>
  <w16cid:commentId w16cid:paraId="67810F44" w16cid:durableId="22A38276"/>
  <w16cid:commentId w16cid:paraId="4ECD5955" w16cid:durableId="22A35FBF"/>
  <w16cid:commentId w16cid:paraId="7ECB34CC" w16cid:durableId="22A35FC0"/>
  <w16cid:commentId w16cid:paraId="10FB3DB2" w16cid:durableId="22A433E8"/>
  <w16cid:commentId w16cid:paraId="254185C7" w16cid:durableId="22A43662"/>
  <w16cid:commentId w16cid:paraId="45722B9B" w16cid:durableId="22A35FC1"/>
  <w16cid:commentId w16cid:paraId="31088DB5" w16cid:durableId="22A35FC2"/>
  <w16cid:commentId w16cid:paraId="347AAA63" w16cid:durableId="22A437D6"/>
  <w16cid:commentId w16cid:paraId="578DEAD1" w16cid:durableId="22A35FC3"/>
  <w16cid:commentId w16cid:paraId="00D46AB0" w16cid:durableId="22A35FC4"/>
  <w16cid:commentId w16cid:paraId="11B5D96B" w16cid:durableId="22A44B27"/>
  <w16cid:commentId w16cid:paraId="5D090625" w16cid:durableId="22A35FC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279D9" w14:textId="77777777" w:rsidR="005E618C" w:rsidRDefault="005E618C">
      <w:pPr>
        <w:spacing w:after="0"/>
      </w:pPr>
      <w:r>
        <w:separator/>
      </w:r>
    </w:p>
  </w:endnote>
  <w:endnote w:type="continuationSeparator" w:id="0">
    <w:p w14:paraId="20F6161F" w14:textId="77777777" w:rsidR="005E618C" w:rsidRDefault="005E61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BC947" w14:textId="77777777" w:rsidR="005E618C" w:rsidRDefault="005E618C">
      <w:pPr>
        <w:spacing w:after="0"/>
      </w:pPr>
      <w:r>
        <w:separator/>
      </w:r>
    </w:p>
  </w:footnote>
  <w:footnote w:type="continuationSeparator" w:id="0">
    <w:p w14:paraId="6A555AFC" w14:textId="77777777" w:rsidR="005E618C" w:rsidRDefault="005E61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4805C" w14:textId="77777777" w:rsidR="00E7152E" w:rsidRDefault="00E7152E">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633D1"/>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799B11EB"/>
    <w:multiLevelType w:val="hybridMultilevel"/>
    <w:tmpl w:val="394098AC"/>
    <w:lvl w:ilvl="0" w:tplc="793C8EA0">
      <w:start w:val="23807"/>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7AC80D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esung">
    <w15:presenceInfo w15:providerId="None" w15:userId="Hyesung"/>
  </w15:person>
  <w15:person w15:author="HS_1">
    <w15:presenceInfo w15:providerId="None" w15:userId="HS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A43"/>
    <w:rsid w:val="00003090"/>
    <w:rsid w:val="00012583"/>
    <w:rsid w:val="0001774C"/>
    <w:rsid w:val="00017E02"/>
    <w:rsid w:val="00030793"/>
    <w:rsid w:val="00033A2D"/>
    <w:rsid w:val="00034DAB"/>
    <w:rsid w:val="000352BC"/>
    <w:rsid w:val="00045292"/>
    <w:rsid w:val="000453CE"/>
    <w:rsid w:val="000465BB"/>
    <w:rsid w:val="00050995"/>
    <w:rsid w:val="00071366"/>
    <w:rsid w:val="00084F9A"/>
    <w:rsid w:val="00087D4E"/>
    <w:rsid w:val="000A7701"/>
    <w:rsid w:val="000B6CCE"/>
    <w:rsid w:val="000C24A2"/>
    <w:rsid w:val="000E009C"/>
    <w:rsid w:val="000E397F"/>
    <w:rsid w:val="000F2BD5"/>
    <w:rsid w:val="00100120"/>
    <w:rsid w:val="00100BCF"/>
    <w:rsid w:val="00103A6E"/>
    <w:rsid w:val="00106018"/>
    <w:rsid w:val="00106D34"/>
    <w:rsid w:val="001117B9"/>
    <w:rsid w:val="00115BB7"/>
    <w:rsid w:val="00124B7F"/>
    <w:rsid w:val="00124D06"/>
    <w:rsid w:val="00125743"/>
    <w:rsid w:val="001268E1"/>
    <w:rsid w:val="00136299"/>
    <w:rsid w:val="001455FD"/>
    <w:rsid w:val="0016089B"/>
    <w:rsid w:val="00166B71"/>
    <w:rsid w:val="00167BAA"/>
    <w:rsid w:val="0017242B"/>
    <w:rsid w:val="00172E20"/>
    <w:rsid w:val="00184007"/>
    <w:rsid w:val="001920E8"/>
    <w:rsid w:val="00196ED6"/>
    <w:rsid w:val="001A20C3"/>
    <w:rsid w:val="001A2748"/>
    <w:rsid w:val="001B6244"/>
    <w:rsid w:val="001D26CE"/>
    <w:rsid w:val="001D2F15"/>
    <w:rsid w:val="001F2346"/>
    <w:rsid w:val="00202C6F"/>
    <w:rsid w:val="00204E48"/>
    <w:rsid w:val="00206C22"/>
    <w:rsid w:val="00212E81"/>
    <w:rsid w:val="00220D58"/>
    <w:rsid w:val="00226B3D"/>
    <w:rsid w:val="002319A7"/>
    <w:rsid w:val="0024314C"/>
    <w:rsid w:val="0025722E"/>
    <w:rsid w:val="002637D4"/>
    <w:rsid w:val="00280F4C"/>
    <w:rsid w:val="00282F6D"/>
    <w:rsid w:val="00287938"/>
    <w:rsid w:val="00291671"/>
    <w:rsid w:val="002A08B7"/>
    <w:rsid w:val="002A2430"/>
    <w:rsid w:val="002A6D28"/>
    <w:rsid w:val="002B1ECD"/>
    <w:rsid w:val="002B5805"/>
    <w:rsid w:val="002C5661"/>
    <w:rsid w:val="002C64CB"/>
    <w:rsid w:val="002D0F7E"/>
    <w:rsid w:val="002D1B78"/>
    <w:rsid w:val="002D354F"/>
    <w:rsid w:val="002D4922"/>
    <w:rsid w:val="002D656F"/>
    <w:rsid w:val="002E02E7"/>
    <w:rsid w:val="002F13E3"/>
    <w:rsid w:val="002F24E9"/>
    <w:rsid w:val="002F643D"/>
    <w:rsid w:val="002F6AAC"/>
    <w:rsid w:val="0031192F"/>
    <w:rsid w:val="0031613B"/>
    <w:rsid w:val="0032249A"/>
    <w:rsid w:val="00326D43"/>
    <w:rsid w:val="0033448A"/>
    <w:rsid w:val="00335687"/>
    <w:rsid w:val="00336F02"/>
    <w:rsid w:val="00340C2A"/>
    <w:rsid w:val="00360013"/>
    <w:rsid w:val="00362318"/>
    <w:rsid w:val="00370AC5"/>
    <w:rsid w:val="00382100"/>
    <w:rsid w:val="003867F0"/>
    <w:rsid w:val="00393874"/>
    <w:rsid w:val="00395D2F"/>
    <w:rsid w:val="003A0A00"/>
    <w:rsid w:val="003A3E26"/>
    <w:rsid w:val="003A4B80"/>
    <w:rsid w:val="003A609B"/>
    <w:rsid w:val="003B257C"/>
    <w:rsid w:val="003B5660"/>
    <w:rsid w:val="003C0E46"/>
    <w:rsid w:val="003D76B2"/>
    <w:rsid w:val="003F0FF2"/>
    <w:rsid w:val="003F12A6"/>
    <w:rsid w:val="003F1DA5"/>
    <w:rsid w:val="003F71AB"/>
    <w:rsid w:val="003F7C87"/>
    <w:rsid w:val="00417AF0"/>
    <w:rsid w:val="00421109"/>
    <w:rsid w:val="00421E3A"/>
    <w:rsid w:val="00422030"/>
    <w:rsid w:val="00424DA5"/>
    <w:rsid w:val="0042525B"/>
    <w:rsid w:val="004259CC"/>
    <w:rsid w:val="00427922"/>
    <w:rsid w:val="00435F8F"/>
    <w:rsid w:val="004425D1"/>
    <w:rsid w:val="00446D45"/>
    <w:rsid w:val="004513D8"/>
    <w:rsid w:val="00461CE5"/>
    <w:rsid w:val="00473159"/>
    <w:rsid w:val="00476898"/>
    <w:rsid w:val="00476DC1"/>
    <w:rsid w:val="00482FF9"/>
    <w:rsid w:val="004833D3"/>
    <w:rsid w:val="0048440D"/>
    <w:rsid w:val="00485885"/>
    <w:rsid w:val="004A4E27"/>
    <w:rsid w:val="004A71D2"/>
    <w:rsid w:val="004B4E35"/>
    <w:rsid w:val="004B4FAB"/>
    <w:rsid w:val="004B743B"/>
    <w:rsid w:val="004D2E94"/>
    <w:rsid w:val="004E3AD7"/>
    <w:rsid w:val="004F3875"/>
    <w:rsid w:val="004F39E6"/>
    <w:rsid w:val="004F5420"/>
    <w:rsid w:val="004F7B83"/>
    <w:rsid w:val="005036BD"/>
    <w:rsid w:val="00513667"/>
    <w:rsid w:val="00517E87"/>
    <w:rsid w:val="005273E7"/>
    <w:rsid w:val="00532DA6"/>
    <w:rsid w:val="005373EC"/>
    <w:rsid w:val="00542143"/>
    <w:rsid w:val="00545073"/>
    <w:rsid w:val="00545234"/>
    <w:rsid w:val="00560237"/>
    <w:rsid w:val="005607E8"/>
    <w:rsid w:val="00581660"/>
    <w:rsid w:val="00583B6D"/>
    <w:rsid w:val="0058457F"/>
    <w:rsid w:val="00591E42"/>
    <w:rsid w:val="005A0B70"/>
    <w:rsid w:val="005B2608"/>
    <w:rsid w:val="005C23B9"/>
    <w:rsid w:val="005C51A3"/>
    <w:rsid w:val="005D13AB"/>
    <w:rsid w:val="005D6AE3"/>
    <w:rsid w:val="005D7796"/>
    <w:rsid w:val="005E11D8"/>
    <w:rsid w:val="005E3E83"/>
    <w:rsid w:val="005E49D3"/>
    <w:rsid w:val="005E618C"/>
    <w:rsid w:val="005E64D0"/>
    <w:rsid w:val="005F5CD7"/>
    <w:rsid w:val="006054B7"/>
    <w:rsid w:val="006054DC"/>
    <w:rsid w:val="00610776"/>
    <w:rsid w:val="00611B86"/>
    <w:rsid w:val="00615386"/>
    <w:rsid w:val="0062708C"/>
    <w:rsid w:val="0064138B"/>
    <w:rsid w:val="00641D8D"/>
    <w:rsid w:val="006462B4"/>
    <w:rsid w:val="00647A80"/>
    <w:rsid w:val="00647E7F"/>
    <w:rsid w:val="00663505"/>
    <w:rsid w:val="00663CD3"/>
    <w:rsid w:val="0066762F"/>
    <w:rsid w:val="00672D8C"/>
    <w:rsid w:val="00680FCA"/>
    <w:rsid w:val="00685D73"/>
    <w:rsid w:val="006868CC"/>
    <w:rsid w:val="00692B00"/>
    <w:rsid w:val="0069687D"/>
    <w:rsid w:val="006A2B13"/>
    <w:rsid w:val="006A33A5"/>
    <w:rsid w:val="006B0914"/>
    <w:rsid w:val="006B7805"/>
    <w:rsid w:val="006C6801"/>
    <w:rsid w:val="006D7EDD"/>
    <w:rsid w:val="006E26A7"/>
    <w:rsid w:val="006E600D"/>
    <w:rsid w:val="006E6CFC"/>
    <w:rsid w:val="006E6FFD"/>
    <w:rsid w:val="006F2B57"/>
    <w:rsid w:val="006F32FC"/>
    <w:rsid w:val="006F5AB5"/>
    <w:rsid w:val="00704228"/>
    <w:rsid w:val="00707745"/>
    <w:rsid w:val="00710D66"/>
    <w:rsid w:val="007118EB"/>
    <w:rsid w:val="00716478"/>
    <w:rsid w:val="00720096"/>
    <w:rsid w:val="00733231"/>
    <w:rsid w:val="0073600F"/>
    <w:rsid w:val="007525FF"/>
    <w:rsid w:val="0075502C"/>
    <w:rsid w:val="00760C0C"/>
    <w:rsid w:val="0076106E"/>
    <w:rsid w:val="007774D4"/>
    <w:rsid w:val="0078164A"/>
    <w:rsid w:val="00783DC0"/>
    <w:rsid w:val="00784B7D"/>
    <w:rsid w:val="0078708D"/>
    <w:rsid w:val="00790067"/>
    <w:rsid w:val="00792524"/>
    <w:rsid w:val="0079342B"/>
    <w:rsid w:val="007962F6"/>
    <w:rsid w:val="007A02A8"/>
    <w:rsid w:val="007A2312"/>
    <w:rsid w:val="007A33BD"/>
    <w:rsid w:val="007A3ADA"/>
    <w:rsid w:val="007A6673"/>
    <w:rsid w:val="007B0CC5"/>
    <w:rsid w:val="007B3AD3"/>
    <w:rsid w:val="007C1E61"/>
    <w:rsid w:val="007C5D77"/>
    <w:rsid w:val="007D6BA5"/>
    <w:rsid w:val="007D7A50"/>
    <w:rsid w:val="007D7CA3"/>
    <w:rsid w:val="007D7DE3"/>
    <w:rsid w:val="007E2402"/>
    <w:rsid w:val="007E3A14"/>
    <w:rsid w:val="007E411F"/>
    <w:rsid w:val="007E5550"/>
    <w:rsid w:val="008132C8"/>
    <w:rsid w:val="00821834"/>
    <w:rsid w:val="00824F58"/>
    <w:rsid w:val="0083373A"/>
    <w:rsid w:val="008527EF"/>
    <w:rsid w:val="008732CF"/>
    <w:rsid w:val="00877651"/>
    <w:rsid w:val="00877EC6"/>
    <w:rsid w:val="00884F98"/>
    <w:rsid w:val="008958BF"/>
    <w:rsid w:val="008A2A43"/>
    <w:rsid w:val="008C25C2"/>
    <w:rsid w:val="008D0524"/>
    <w:rsid w:val="008D3394"/>
    <w:rsid w:val="008E5859"/>
    <w:rsid w:val="009056E1"/>
    <w:rsid w:val="00910255"/>
    <w:rsid w:val="00911583"/>
    <w:rsid w:val="0092180B"/>
    <w:rsid w:val="00930161"/>
    <w:rsid w:val="0093263C"/>
    <w:rsid w:val="00937A72"/>
    <w:rsid w:val="009420C9"/>
    <w:rsid w:val="00952096"/>
    <w:rsid w:val="00960783"/>
    <w:rsid w:val="009763C3"/>
    <w:rsid w:val="00996B6A"/>
    <w:rsid w:val="00997E84"/>
    <w:rsid w:val="009A0E93"/>
    <w:rsid w:val="009A2215"/>
    <w:rsid w:val="009A3CB6"/>
    <w:rsid w:val="009A5D91"/>
    <w:rsid w:val="009A69C1"/>
    <w:rsid w:val="009B5D3F"/>
    <w:rsid w:val="009C2F4B"/>
    <w:rsid w:val="009C559E"/>
    <w:rsid w:val="009D671C"/>
    <w:rsid w:val="009F442B"/>
    <w:rsid w:val="00A04D73"/>
    <w:rsid w:val="00A12A5D"/>
    <w:rsid w:val="00A13D70"/>
    <w:rsid w:val="00A20164"/>
    <w:rsid w:val="00A34774"/>
    <w:rsid w:val="00A34827"/>
    <w:rsid w:val="00A403DB"/>
    <w:rsid w:val="00A40E1B"/>
    <w:rsid w:val="00A41FA6"/>
    <w:rsid w:val="00A44D4D"/>
    <w:rsid w:val="00A45ECF"/>
    <w:rsid w:val="00A577F7"/>
    <w:rsid w:val="00A61D1A"/>
    <w:rsid w:val="00A70FE8"/>
    <w:rsid w:val="00AA3E77"/>
    <w:rsid w:val="00AB1404"/>
    <w:rsid w:val="00AB7851"/>
    <w:rsid w:val="00AC1595"/>
    <w:rsid w:val="00AC3B61"/>
    <w:rsid w:val="00AC6BEA"/>
    <w:rsid w:val="00AC6C14"/>
    <w:rsid w:val="00AF269E"/>
    <w:rsid w:val="00AF3CB4"/>
    <w:rsid w:val="00AF5BB6"/>
    <w:rsid w:val="00AF6BEA"/>
    <w:rsid w:val="00B14255"/>
    <w:rsid w:val="00B22A4C"/>
    <w:rsid w:val="00B233F1"/>
    <w:rsid w:val="00B2408F"/>
    <w:rsid w:val="00B256E0"/>
    <w:rsid w:val="00B30677"/>
    <w:rsid w:val="00B579F0"/>
    <w:rsid w:val="00B646CF"/>
    <w:rsid w:val="00B64DD3"/>
    <w:rsid w:val="00B80915"/>
    <w:rsid w:val="00B94ACE"/>
    <w:rsid w:val="00B97DE0"/>
    <w:rsid w:val="00BA0180"/>
    <w:rsid w:val="00BA6C94"/>
    <w:rsid w:val="00BB51CE"/>
    <w:rsid w:val="00BC0807"/>
    <w:rsid w:val="00BC1834"/>
    <w:rsid w:val="00BD712D"/>
    <w:rsid w:val="00BF4AB1"/>
    <w:rsid w:val="00BF6047"/>
    <w:rsid w:val="00BF711F"/>
    <w:rsid w:val="00C074D1"/>
    <w:rsid w:val="00C16303"/>
    <w:rsid w:val="00C35AE7"/>
    <w:rsid w:val="00C46A86"/>
    <w:rsid w:val="00C46E11"/>
    <w:rsid w:val="00C570FC"/>
    <w:rsid w:val="00C63734"/>
    <w:rsid w:val="00C6697C"/>
    <w:rsid w:val="00C826BB"/>
    <w:rsid w:val="00C84134"/>
    <w:rsid w:val="00C90181"/>
    <w:rsid w:val="00C9104C"/>
    <w:rsid w:val="00C96203"/>
    <w:rsid w:val="00C97601"/>
    <w:rsid w:val="00CA0285"/>
    <w:rsid w:val="00CA1505"/>
    <w:rsid w:val="00CA1F38"/>
    <w:rsid w:val="00CA2727"/>
    <w:rsid w:val="00CA4BBC"/>
    <w:rsid w:val="00CA65AB"/>
    <w:rsid w:val="00CB1045"/>
    <w:rsid w:val="00CB243E"/>
    <w:rsid w:val="00CB2536"/>
    <w:rsid w:val="00CC57CF"/>
    <w:rsid w:val="00CD39FC"/>
    <w:rsid w:val="00CD43BB"/>
    <w:rsid w:val="00CD6DCC"/>
    <w:rsid w:val="00CE1CE5"/>
    <w:rsid w:val="00CE6C5E"/>
    <w:rsid w:val="00CF1A19"/>
    <w:rsid w:val="00CF2B1C"/>
    <w:rsid w:val="00CF3FB3"/>
    <w:rsid w:val="00CF5DE9"/>
    <w:rsid w:val="00D00C76"/>
    <w:rsid w:val="00D02216"/>
    <w:rsid w:val="00D024D4"/>
    <w:rsid w:val="00D1754E"/>
    <w:rsid w:val="00D24743"/>
    <w:rsid w:val="00D35A7A"/>
    <w:rsid w:val="00D44BA5"/>
    <w:rsid w:val="00D50DC4"/>
    <w:rsid w:val="00D540AE"/>
    <w:rsid w:val="00D618A4"/>
    <w:rsid w:val="00D73C33"/>
    <w:rsid w:val="00D7705D"/>
    <w:rsid w:val="00D84398"/>
    <w:rsid w:val="00D92098"/>
    <w:rsid w:val="00D92DBC"/>
    <w:rsid w:val="00D93BAA"/>
    <w:rsid w:val="00D963B2"/>
    <w:rsid w:val="00DA063F"/>
    <w:rsid w:val="00DA07CF"/>
    <w:rsid w:val="00DA4B2E"/>
    <w:rsid w:val="00DA68EC"/>
    <w:rsid w:val="00DB29B2"/>
    <w:rsid w:val="00DB4537"/>
    <w:rsid w:val="00DB4A54"/>
    <w:rsid w:val="00DB6441"/>
    <w:rsid w:val="00DC35D5"/>
    <w:rsid w:val="00DC3B05"/>
    <w:rsid w:val="00DC5098"/>
    <w:rsid w:val="00DC5786"/>
    <w:rsid w:val="00DD510F"/>
    <w:rsid w:val="00DE7157"/>
    <w:rsid w:val="00DF1369"/>
    <w:rsid w:val="00DF6ECF"/>
    <w:rsid w:val="00E01656"/>
    <w:rsid w:val="00E02998"/>
    <w:rsid w:val="00E0487C"/>
    <w:rsid w:val="00E06F92"/>
    <w:rsid w:val="00E14BAE"/>
    <w:rsid w:val="00E233D0"/>
    <w:rsid w:val="00E26D43"/>
    <w:rsid w:val="00E27A8B"/>
    <w:rsid w:val="00E339E0"/>
    <w:rsid w:val="00E34E4D"/>
    <w:rsid w:val="00E41B79"/>
    <w:rsid w:val="00E43927"/>
    <w:rsid w:val="00E44CC2"/>
    <w:rsid w:val="00E45DBB"/>
    <w:rsid w:val="00E462E6"/>
    <w:rsid w:val="00E555B3"/>
    <w:rsid w:val="00E67FB5"/>
    <w:rsid w:val="00E7152E"/>
    <w:rsid w:val="00E744DA"/>
    <w:rsid w:val="00E76B89"/>
    <w:rsid w:val="00E77A62"/>
    <w:rsid w:val="00E87ABC"/>
    <w:rsid w:val="00EA0446"/>
    <w:rsid w:val="00EA049E"/>
    <w:rsid w:val="00EA3532"/>
    <w:rsid w:val="00EA6B50"/>
    <w:rsid w:val="00EB7392"/>
    <w:rsid w:val="00ED4F98"/>
    <w:rsid w:val="00ED5233"/>
    <w:rsid w:val="00EE01D6"/>
    <w:rsid w:val="00EE3F44"/>
    <w:rsid w:val="00EE756A"/>
    <w:rsid w:val="00EF078D"/>
    <w:rsid w:val="00F06FAE"/>
    <w:rsid w:val="00F139FC"/>
    <w:rsid w:val="00F23029"/>
    <w:rsid w:val="00F25ECC"/>
    <w:rsid w:val="00F50F4E"/>
    <w:rsid w:val="00F55D92"/>
    <w:rsid w:val="00F56241"/>
    <w:rsid w:val="00F75E4F"/>
    <w:rsid w:val="00F83798"/>
    <w:rsid w:val="00F84ACB"/>
    <w:rsid w:val="00F84D55"/>
    <w:rsid w:val="00F93B47"/>
    <w:rsid w:val="00F96DB4"/>
    <w:rsid w:val="00FA186F"/>
    <w:rsid w:val="00FC6415"/>
    <w:rsid w:val="00FD0A2F"/>
    <w:rsid w:val="00FD3F87"/>
    <w:rsid w:val="00FD5ACA"/>
    <w:rsid w:val="00FD62E3"/>
    <w:rsid w:val="00FD737C"/>
    <w:rsid w:val="00FE3E8D"/>
    <w:rsid w:val="00FE78E1"/>
    <w:rsid w:val="00FF1036"/>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847FE3"/>
  <w15:chartTrackingRefBased/>
  <w15:docId w15:val="{587A6AA6-BAE0-4555-BBE9-E64A23DD4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A43"/>
    <w:pPr>
      <w:spacing w:after="180" w:line="240" w:lineRule="auto"/>
      <w:jc w:val="left"/>
    </w:pPr>
    <w:rPr>
      <w:rFonts w:ascii="Times New Roman" w:eastAsia="맑은 고딕" w:hAnsi="Times New Roman" w:cs="Times New Roman"/>
      <w:kern w:val="0"/>
      <w:szCs w:val="20"/>
      <w:lang w:val="en-GB" w:eastAsia="en-US"/>
    </w:rPr>
  </w:style>
  <w:style w:type="paragraph" w:styleId="3">
    <w:name w:val="heading 3"/>
    <w:basedOn w:val="a"/>
    <w:next w:val="a"/>
    <w:link w:val="3Char"/>
    <w:uiPriority w:val="9"/>
    <w:semiHidden/>
    <w:unhideWhenUsed/>
    <w:qFormat/>
    <w:rsid w:val="008A2A43"/>
    <w:pPr>
      <w:keepNext/>
      <w:ind w:leftChars="300" w:left="300" w:hangingChars="200" w:hanging="2000"/>
      <w:outlineLvl w:val="2"/>
    </w:pPr>
    <w:rPr>
      <w:rFonts w:asciiTheme="majorHAnsi" w:eastAsiaTheme="majorEastAsia" w:hAnsiTheme="majorHAnsi" w:cstheme="majorBidi"/>
    </w:rPr>
  </w:style>
  <w:style w:type="paragraph" w:styleId="4">
    <w:name w:val="heading 4"/>
    <w:basedOn w:val="3"/>
    <w:next w:val="a"/>
    <w:link w:val="4Char"/>
    <w:qFormat/>
    <w:rsid w:val="008A2A43"/>
    <w:pPr>
      <w:keepLines/>
      <w:spacing w:before="120"/>
      <w:ind w:leftChars="0" w:left="1418" w:firstLineChars="0" w:hanging="1418"/>
      <w:outlineLvl w:val="3"/>
    </w:pPr>
    <w:rPr>
      <w:rFonts w:ascii="Arial" w:eastAsia="맑은 고딕" w:hAnsi="Arial"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basedOn w:val="a0"/>
    <w:link w:val="4"/>
    <w:rsid w:val="008A2A43"/>
    <w:rPr>
      <w:rFonts w:ascii="Arial" w:eastAsia="맑은 고딕" w:hAnsi="Arial" w:cs="Times New Roman"/>
      <w:kern w:val="0"/>
      <w:sz w:val="24"/>
      <w:szCs w:val="20"/>
      <w:lang w:val="en-GB" w:eastAsia="en-US"/>
    </w:rPr>
  </w:style>
  <w:style w:type="paragraph" w:styleId="a3">
    <w:name w:val="header"/>
    <w:link w:val="Char"/>
    <w:rsid w:val="008A2A43"/>
    <w:pPr>
      <w:widowControl w:val="0"/>
      <w:spacing w:after="0" w:line="240" w:lineRule="auto"/>
      <w:jc w:val="left"/>
    </w:pPr>
    <w:rPr>
      <w:rFonts w:ascii="Arial" w:eastAsia="맑은 고딕" w:hAnsi="Arial" w:cs="Times New Roman"/>
      <w:b/>
      <w:noProof/>
      <w:kern w:val="0"/>
      <w:sz w:val="18"/>
      <w:szCs w:val="20"/>
      <w:lang w:val="en-GB" w:eastAsia="en-US"/>
    </w:rPr>
  </w:style>
  <w:style w:type="character" w:customStyle="1" w:styleId="Char">
    <w:name w:val="머리글 Char"/>
    <w:basedOn w:val="a0"/>
    <w:link w:val="a3"/>
    <w:rsid w:val="008A2A43"/>
    <w:rPr>
      <w:rFonts w:ascii="Arial" w:eastAsia="맑은 고딕" w:hAnsi="Arial" w:cs="Times New Roman"/>
      <w:b/>
      <w:noProof/>
      <w:kern w:val="0"/>
      <w:sz w:val="18"/>
      <w:szCs w:val="20"/>
      <w:lang w:val="en-GB" w:eastAsia="en-US"/>
    </w:rPr>
  </w:style>
  <w:style w:type="paragraph" w:customStyle="1" w:styleId="TF">
    <w:name w:val="TF"/>
    <w:basedOn w:val="TH"/>
    <w:link w:val="TFChar"/>
    <w:rsid w:val="008A2A43"/>
    <w:pPr>
      <w:keepNext w:val="0"/>
      <w:spacing w:before="0" w:after="240"/>
    </w:pPr>
  </w:style>
  <w:style w:type="paragraph" w:customStyle="1" w:styleId="NO">
    <w:name w:val="NO"/>
    <w:basedOn w:val="a"/>
    <w:link w:val="NOChar"/>
    <w:qFormat/>
    <w:rsid w:val="008A2A43"/>
    <w:pPr>
      <w:keepLines/>
      <w:ind w:left="1135" w:hanging="851"/>
    </w:pPr>
  </w:style>
  <w:style w:type="paragraph" w:customStyle="1" w:styleId="TH">
    <w:name w:val="TH"/>
    <w:basedOn w:val="a"/>
    <w:link w:val="THChar"/>
    <w:qFormat/>
    <w:rsid w:val="008A2A43"/>
    <w:pPr>
      <w:keepNext/>
      <w:keepLines/>
      <w:spacing w:before="60"/>
      <w:jc w:val="center"/>
    </w:pPr>
    <w:rPr>
      <w:rFonts w:ascii="Arial" w:hAnsi="Arial"/>
      <w:b/>
    </w:rPr>
  </w:style>
  <w:style w:type="paragraph" w:customStyle="1" w:styleId="EditorsNote">
    <w:name w:val="Editor's Note"/>
    <w:aliases w:val="EN"/>
    <w:basedOn w:val="NO"/>
    <w:link w:val="EditorsNoteChar"/>
    <w:qFormat/>
    <w:rsid w:val="008A2A43"/>
    <w:rPr>
      <w:color w:val="FF0000"/>
    </w:rPr>
  </w:style>
  <w:style w:type="paragraph" w:customStyle="1" w:styleId="B1">
    <w:name w:val="B1"/>
    <w:basedOn w:val="a4"/>
    <w:link w:val="B1Char"/>
    <w:qFormat/>
    <w:rsid w:val="008A2A43"/>
    <w:pPr>
      <w:ind w:leftChars="0" w:left="568" w:firstLineChars="0" w:hanging="284"/>
      <w:contextualSpacing w:val="0"/>
    </w:pPr>
  </w:style>
  <w:style w:type="paragraph" w:customStyle="1" w:styleId="B2">
    <w:name w:val="B2"/>
    <w:basedOn w:val="2"/>
    <w:rsid w:val="008A2A43"/>
    <w:pPr>
      <w:ind w:leftChars="0" w:left="851" w:firstLineChars="0" w:hanging="284"/>
      <w:contextualSpacing w:val="0"/>
    </w:pPr>
  </w:style>
  <w:style w:type="paragraph" w:customStyle="1" w:styleId="CRCoverPage">
    <w:name w:val="CR Cover Page"/>
    <w:rsid w:val="008A2A43"/>
    <w:pPr>
      <w:spacing w:after="120" w:line="240" w:lineRule="auto"/>
      <w:jc w:val="left"/>
    </w:pPr>
    <w:rPr>
      <w:rFonts w:ascii="Arial" w:eastAsia="맑은 고딕" w:hAnsi="Arial" w:cs="Times New Roman"/>
      <w:kern w:val="0"/>
      <w:szCs w:val="20"/>
      <w:lang w:val="en-GB" w:eastAsia="en-US"/>
    </w:rPr>
  </w:style>
  <w:style w:type="character" w:customStyle="1" w:styleId="THChar">
    <w:name w:val="TH Char"/>
    <w:link w:val="TH"/>
    <w:locked/>
    <w:rsid w:val="008A2A43"/>
    <w:rPr>
      <w:rFonts w:ascii="Arial" w:eastAsia="맑은 고딕" w:hAnsi="Arial" w:cs="Times New Roman"/>
      <w:b/>
      <w:kern w:val="0"/>
      <w:szCs w:val="20"/>
      <w:lang w:val="en-GB" w:eastAsia="en-US"/>
    </w:rPr>
  </w:style>
  <w:style w:type="character" w:customStyle="1" w:styleId="TFChar">
    <w:name w:val="TF Char"/>
    <w:link w:val="TF"/>
    <w:rsid w:val="008A2A43"/>
    <w:rPr>
      <w:rFonts w:ascii="Arial" w:eastAsia="맑은 고딕" w:hAnsi="Arial" w:cs="Times New Roman"/>
      <w:b/>
      <w:kern w:val="0"/>
      <w:szCs w:val="20"/>
      <w:lang w:val="en-GB" w:eastAsia="en-US"/>
    </w:rPr>
  </w:style>
  <w:style w:type="character" w:customStyle="1" w:styleId="B1Char">
    <w:name w:val="B1 Char"/>
    <w:link w:val="B1"/>
    <w:rsid w:val="008A2A43"/>
    <w:rPr>
      <w:rFonts w:ascii="Times New Roman" w:eastAsia="맑은 고딕" w:hAnsi="Times New Roman" w:cs="Times New Roman"/>
      <w:kern w:val="0"/>
      <w:szCs w:val="20"/>
      <w:lang w:val="en-GB" w:eastAsia="en-US"/>
    </w:rPr>
  </w:style>
  <w:style w:type="character" w:customStyle="1" w:styleId="EditorsNoteChar">
    <w:name w:val="Editor's Note Char"/>
    <w:aliases w:val="EN Char"/>
    <w:link w:val="EditorsNote"/>
    <w:locked/>
    <w:rsid w:val="008A2A43"/>
    <w:rPr>
      <w:rFonts w:ascii="Times New Roman" w:eastAsia="맑은 고딕" w:hAnsi="Times New Roman" w:cs="Times New Roman"/>
      <w:color w:val="FF0000"/>
      <w:kern w:val="0"/>
      <w:szCs w:val="20"/>
      <w:lang w:val="en-GB" w:eastAsia="en-US"/>
    </w:rPr>
  </w:style>
  <w:style w:type="character" w:customStyle="1" w:styleId="NOChar">
    <w:name w:val="NO Char"/>
    <w:link w:val="NO"/>
    <w:locked/>
    <w:rsid w:val="008A2A43"/>
    <w:rPr>
      <w:rFonts w:ascii="Times New Roman" w:eastAsia="맑은 고딕" w:hAnsi="Times New Roman" w:cs="Times New Roman"/>
      <w:kern w:val="0"/>
      <w:szCs w:val="20"/>
      <w:lang w:val="en-GB" w:eastAsia="en-US"/>
    </w:rPr>
  </w:style>
  <w:style w:type="character" w:customStyle="1" w:styleId="3Char">
    <w:name w:val="제목 3 Char"/>
    <w:basedOn w:val="a0"/>
    <w:link w:val="3"/>
    <w:uiPriority w:val="9"/>
    <w:semiHidden/>
    <w:rsid w:val="008A2A43"/>
    <w:rPr>
      <w:rFonts w:asciiTheme="majorHAnsi" w:eastAsiaTheme="majorEastAsia" w:hAnsiTheme="majorHAnsi" w:cstheme="majorBidi"/>
      <w:kern w:val="0"/>
      <w:szCs w:val="20"/>
      <w:lang w:val="en-GB" w:eastAsia="en-US"/>
    </w:rPr>
  </w:style>
  <w:style w:type="paragraph" w:styleId="a4">
    <w:name w:val="List"/>
    <w:basedOn w:val="a"/>
    <w:uiPriority w:val="99"/>
    <w:semiHidden/>
    <w:unhideWhenUsed/>
    <w:rsid w:val="008A2A43"/>
    <w:pPr>
      <w:ind w:leftChars="200" w:left="100" w:hangingChars="200" w:hanging="200"/>
      <w:contextualSpacing/>
    </w:pPr>
  </w:style>
  <w:style w:type="paragraph" w:styleId="2">
    <w:name w:val="List 2"/>
    <w:basedOn w:val="a"/>
    <w:uiPriority w:val="99"/>
    <w:semiHidden/>
    <w:unhideWhenUsed/>
    <w:rsid w:val="008A2A43"/>
    <w:pPr>
      <w:ind w:leftChars="400" w:left="100" w:hangingChars="200" w:hanging="200"/>
      <w:contextualSpacing/>
    </w:pPr>
  </w:style>
  <w:style w:type="character" w:styleId="a5">
    <w:name w:val="annotation reference"/>
    <w:basedOn w:val="a0"/>
    <w:uiPriority w:val="99"/>
    <w:semiHidden/>
    <w:unhideWhenUsed/>
    <w:rsid w:val="005D6AE3"/>
    <w:rPr>
      <w:sz w:val="16"/>
      <w:szCs w:val="16"/>
    </w:rPr>
  </w:style>
  <w:style w:type="paragraph" w:styleId="a6">
    <w:name w:val="annotation text"/>
    <w:basedOn w:val="a"/>
    <w:link w:val="Char0"/>
    <w:uiPriority w:val="99"/>
    <w:semiHidden/>
    <w:unhideWhenUsed/>
    <w:rsid w:val="005D6AE3"/>
  </w:style>
  <w:style w:type="character" w:customStyle="1" w:styleId="Char0">
    <w:name w:val="메모 텍스트 Char"/>
    <w:basedOn w:val="a0"/>
    <w:link w:val="a6"/>
    <w:uiPriority w:val="99"/>
    <w:semiHidden/>
    <w:rsid w:val="005D6AE3"/>
    <w:rPr>
      <w:rFonts w:ascii="Times New Roman" w:eastAsia="맑은 고딕" w:hAnsi="Times New Roman" w:cs="Times New Roman"/>
      <w:kern w:val="0"/>
      <w:szCs w:val="20"/>
      <w:lang w:val="en-GB" w:eastAsia="en-US"/>
    </w:rPr>
  </w:style>
  <w:style w:type="paragraph" w:styleId="a7">
    <w:name w:val="annotation subject"/>
    <w:basedOn w:val="a6"/>
    <w:next w:val="a6"/>
    <w:link w:val="Char1"/>
    <w:uiPriority w:val="99"/>
    <w:semiHidden/>
    <w:unhideWhenUsed/>
    <w:rsid w:val="005D6AE3"/>
    <w:rPr>
      <w:b/>
      <w:bCs/>
    </w:rPr>
  </w:style>
  <w:style w:type="character" w:customStyle="1" w:styleId="Char1">
    <w:name w:val="메모 주제 Char"/>
    <w:basedOn w:val="Char0"/>
    <w:link w:val="a7"/>
    <w:uiPriority w:val="99"/>
    <w:semiHidden/>
    <w:rsid w:val="005D6AE3"/>
    <w:rPr>
      <w:rFonts w:ascii="Times New Roman" w:eastAsia="맑은 고딕" w:hAnsi="Times New Roman" w:cs="Times New Roman"/>
      <w:b/>
      <w:bCs/>
      <w:kern w:val="0"/>
      <w:szCs w:val="20"/>
      <w:lang w:val="en-GB" w:eastAsia="en-US"/>
    </w:rPr>
  </w:style>
  <w:style w:type="paragraph" w:styleId="a8">
    <w:name w:val="Balloon Text"/>
    <w:basedOn w:val="a"/>
    <w:link w:val="Char2"/>
    <w:uiPriority w:val="99"/>
    <w:semiHidden/>
    <w:unhideWhenUsed/>
    <w:rsid w:val="005D6AE3"/>
    <w:pPr>
      <w:spacing w:after="0"/>
    </w:pPr>
    <w:rPr>
      <w:rFonts w:ascii="Segoe UI" w:hAnsi="Segoe UI" w:cs="Segoe UI"/>
      <w:sz w:val="18"/>
      <w:szCs w:val="18"/>
    </w:rPr>
  </w:style>
  <w:style w:type="character" w:customStyle="1" w:styleId="Char2">
    <w:name w:val="풍선 도움말 텍스트 Char"/>
    <w:basedOn w:val="a0"/>
    <w:link w:val="a8"/>
    <w:uiPriority w:val="99"/>
    <w:semiHidden/>
    <w:rsid w:val="005D6AE3"/>
    <w:rPr>
      <w:rFonts w:ascii="Segoe UI" w:eastAsia="맑은 고딕" w:hAnsi="Segoe UI" w:cs="Segoe UI"/>
      <w:kern w:val="0"/>
      <w:sz w:val="18"/>
      <w:szCs w:val="18"/>
      <w:lang w:val="en-GB" w:eastAsia="en-US"/>
    </w:rPr>
  </w:style>
  <w:style w:type="paragraph" w:styleId="a9">
    <w:name w:val="footer"/>
    <w:basedOn w:val="a"/>
    <w:link w:val="Char3"/>
    <w:uiPriority w:val="99"/>
    <w:unhideWhenUsed/>
    <w:rsid w:val="00A61D1A"/>
    <w:pPr>
      <w:tabs>
        <w:tab w:val="center" w:pos="4513"/>
        <w:tab w:val="right" w:pos="9026"/>
      </w:tabs>
      <w:snapToGrid w:val="0"/>
    </w:pPr>
  </w:style>
  <w:style w:type="character" w:customStyle="1" w:styleId="Char3">
    <w:name w:val="바닥글 Char"/>
    <w:basedOn w:val="a0"/>
    <w:link w:val="a9"/>
    <w:uiPriority w:val="99"/>
    <w:rsid w:val="00A61D1A"/>
    <w:rPr>
      <w:rFonts w:ascii="Times New Roman" w:eastAsia="맑은 고딕" w:hAnsi="Times New Roman" w:cs="Times New Roman"/>
      <w:kern w:val="0"/>
      <w:szCs w:val="20"/>
      <w:lang w:val="en-GB" w:eastAsia="en-US"/>
    </w:rPr>
  </w:style>
  <w:style w:type="paragraph" w:styleId="aa">
    <w:name w:val="Normal (Web)"/>
    <w:basedOn w:val="a"/>
    <w:uiPriority w:val="99"/>
    <w:semiHidden/>
    <w:unhideWhenUsed/>
    <w:rsid w:val="00D92DBC"/>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_.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6/09/relationships/commentsIds" Target="commentsId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29556275e8eb6f2fac4edfab5aa85405">
  <xsd:schema xmlns:xsd="http://www.w3.org/2001/XMLSchema" xmlns:xs="http://www.w3.org/2001/XMLSchema" xmlns:p="http://schemas.microsoft.com/office/2006/metadata/properties" xmlns:ns3="a0881c7e-bde8-497c-bcbe-18a05f14a854" targetNamespace="http://schemas.microsoft.com/office/2006/metadata/properties" ma:root="true" ma:fieldsID="38e68198ae08240925046aec05ef3e90"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A5EBF-4F07-450E-850D-F22DC6486D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605C4E-2190-4088-BA29-52113670C44A}">
  <ds:schemaRefs>
    <ds:schemaRef ds:uri="http://schemas.microsoft.com/sharepoint/v3/contenttype/forms"/>
  </ds:schemaRefs>
</ds:datastoreItem>
</file>

<file path=customXml/itemProps3.xml><?xml version="1.0" encoding="utf-8"?>
<ds:datastoreItem xmlns:ds="http://schemas.openxmlformats.org/officeDocument/2006/customXml" ds:itemID="{C3813287-DB46-4CE1-AC62-35E80A0EA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6E1DE3-3566-469F-B71B-493538E28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Pages>
  <Words>564</Words>
  <Characters>3216</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HS2</dc:creator>
  <cp:keywords>CTPClassification=CTP_NT</cp:keywords>
  <dc:description/>
  <cp:lastModifiedBy>HS_1</cp:lastModifiedBy>
  <cp:revision>18</cp:revision>
  <dcterms:created xsi:type="dcterms:W3CDTF">2020-08-26T02:12:00Z</dcterms:created>
  <dcterms:modified xsi:type="dcterms:W3CDTF">2020-08-26T07:43:00Z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D:\MEC\SA6_mec\SA6#38\offline\context relocation procedure.docx</vt:lpwstr>
  </property>
  <property fmtid="{D5CDD505-2E9C-101B-9397-08002B2CF9AE}" pid="4" name="TitusGUID">
    <vt:lpwstr>07d73c73-6da4-4cdd-b89e-d894169a1380</vt:lpwstr>
  </property>
  <property fmtid="{D5CDD505-2E9C-101B-9397-08002B2CF9AE}" pid="5" name="CTP_TimeStamp">
    <vt:lpwstr>2020-06-29 08:28:30Z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0x010100C9AB131A33795349ACDBD6B8876A9E85</vt:lpwstr>
  </property>
  <property fmtid="{D5CDD505-2E9C-101B-9397-08002B2CF9AE}" pid="10" name="CTPClassification">
    <vt:lpwstr>CTP_NT</vt:lpwstr>
  </property>
</Properties>
</file>